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44A58FC4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7B0571">
        <w:rPr>
          <w:b/>
          <w:noProof/>
          <w:sz w:val="24"/>
        </w:rPr>
        <w:t>4322</w:t>
      </w:r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E4295E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7B0571">
              <w:rPr>
                <w:b/>
                <w:noProof/>
                <w:sz w:val="28"/>
              </w:rPr>
              <w:t>975</w:t>
            </w:r>
            <w:bookmarkStart w:id="0" w:name="_GoBack"/>
            <w:bookmarkEnd w:id="0"/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C279A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15A20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9466D" w:rsidR="001E41F3" w:rsidRPr="00EF2437" w:rsidRDefault="002702A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2702A4">
              <w:t xml:space="preserve">RSPP transport </w:t>
            </w:r>
            <w:r w:rsidR="00854BBF">
              <w:t>terminology adjustment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294B0" w:rsidR="001E41F3" w:rsidRPr="00EF2437" w:rsidRDefault="002702A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500CA8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2C6614" w:rsidR="001E41F3" w:rsidRPr="004D39C7" w:rsidRDefault="00854BBF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ED00D" w14:textId="4330BC05" w:rsidR="00F041DD" w:rsidRDefault="00F041DD" w:rsidP="00854BBF">
            <w:pPr>
              <w:pStyle w:val="CRCoverPage"/>
              <w:spacing w:after="0"/>
            </w:pPr>
            <w:r>
              <w:t xml:space="preserve">(1) </w:t>
            </w:r>
            <w:r w:rsidR="00C43D64">
              <w:t>According to</w:t>
            </w:r>
            <w:r w:rsidR="002D3CEA">
              <w:t xml:space="preserve"> </w:t>
            </w:r>
            <w:r w:rsidR="002D3CEA" w:rsidRPr="002D3CEA">
              <w:t>S2-</w:t>
            </w:r>
            <w:r w:rsidR="00854BBF" w:rsidRPr="00854BBF">
              <w:t>2309487</w:t>
            </w:r>
            <w:r w:rsidR="002D3CEA">
              <w:t xml:space="preserve"> </w:t>
            </w:r>
            <w:r w:rsidR="00854BBF">
              <w:t xml:space="preserve">in </w:t>
            </w:r>
            <w:r>
              <w:t xml:space="preserve">stage 2 </w:t>
            </w:r>
            <w:r w:rsidR="00854BBF">
              <w:t>3GPP </w:t>
            </w:r>
            <w:r w:rsidR="002D3CEA">
              <w:t>TS</w:t>
            </w:r>
            <w:r w:rsidR="00854BBF">
              <w:t> </w:t>
            </w:r>
            <w:r w:rsidR="002D3CEA" w:rsidRPr="002D3CEA">
              <w:t>23.586</w:t>
            </w:r>
            <w:r w:rsidR="00854BBF">
              <w:t xml:space="preserve"> the term </w:t>
            </w:r>
            <w:r w:rsidR="00854BBF" w:rsidRPr="00854BBF">
              <w:t>"PC5 QoS parameters related to Ranging/SL positioning" has chang</w:t>
            </w:r>
            <w:r w:rsidR="00854BBF">
              <w:t xml:space="preserve">ed to </w:t>
            </w:r>
            <w:r w:rsidR="00854BBF" w:rsidRPr="00854BBF">
              <w:t>"PC5 QoS parameters related to</w:t>
            </w:r>
            <w:r w:rsidR="00854BBF">
              <w:t xml:space="preserve"> </w:t>
            </w:r>
            <w:r w:rsidR="00854BBF" w:rsidRPr="00854BBF">
              <w:t>RSPP transport"</w:t>
            </w:r>
            <w:r w:rsidR="00854BBF">
              <w:t>.</w:t>
            </w:r>
            <w:r w:rsidR="0076067E">
              <w:t xml:space="preserve"> </w:t>
            </w:r>
            <w:r>
              <w:t xml:space="preserve">(2) </w:t>
            </w:r>
            <w:r w:rsidR="0076067E">
              <w:t xml:space="preserve">Also, within </w:t>
            </w:r>
            <w:r>
              <w:t xml:space="preserve">stage 3 </w:t>
            </w:r>
            <w:r w:rsidR="0076067E" w:rsidRPr="00854BBF">
              <w:t xml:space="preserve">3GPP TS 29.518 </w:t>
            </w:r>
            <w:r w:rsidR="0076067E">
              <w:t xml:space="preserve">in clause </w:t>
            </w:r>
            <w:r w:rsidR="0076067E" w:rsidRPr="0076067E">
              <w:t>6.1.6.3.4</w:t>
            </w:r>
            <w:r w:rsidR="0076067E">
              <w:t xml:space="preserve"> </w:t>
            </w:r>
            <w:r w:rsidR="0076067E" w:rsidRPr="00854BBF">
              <w:t>"RSPP transport"</w:t>
            </w:r>
            <w:r w:rsidR="0076067E">
              <w:t xml:space="preserve"> is used, while in other clauses "</w:t>
            </w:r>
            <w:r w:rsidR="0076067E" w:rsidRPr="00854BBF">
              <w:t>Ranging/SL positioning"</w:t>
            </w:r>
            <w:r w:rsidR="00854BBF" w:rsidRPr="00854BBF">
              <w:t xml:space="preserve"> </w:t>
            </w:r>
            <w:r w:rsidR="0076067E">
              <w:t xml:space="preserve">is used. </w:t>
            </w:r>
          </w:p>
          <w:p w14:paraId="708AA7DE" w14:textId="722E8630" w:rsidR="00C43D64" w:rsidRDefault="0076067E" w:rsidP="00854BBF">
            <w:pPr>
              <w:pStyle w:val="CRCoverPage"/>
              <w:spacing w:after="0"/>
            </w:pPr>
            <w:r>
              <w:t>Therefore, t</w:t>
            </w:r>
            <w:r w:rsidR="00854BBF" w:rsidRPr="00854BBF">
              <w:t xml:space="preserve">his CR updates stage 3 specification 3GPP TS 29.518 </w:t>
            </w:r>
            <w:r>
              <w:t xml:space="preserve">to use </w:t>
            </w:r>
            <w:r w:rsidRPr="00854BBF">
              <w:t>"RSPP transport"</w:t>
            </w:r>
            <w:r>
              <w:t xml:space="preserve"> in all related clauses as </w:t>
            </w:r>
            <w:r w:rsidR="00F041DD">
              <w:t xml:space="preserve">in stage 2 </w:t>
            </w:r>
            <w:proofErr w:type="spellStart"/>
            <w:r w:rsidR="00F041DD">
              <w:t>spacification</w:t>
            </w:r>
            <w:proofErr w:type="spellEnd"/>
            <w:r w:rsidR="00854BBF" w:rsidRPr="00854BBF"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854BBF" w:rsidRDefault="006D3B72" w:rsidP="006D3B72">
            <w:pPr>
              <w:pStyle w:val="CRCoverPage"/>
              <w:spacing w:after="0"/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06B37" w14:textId="0B429257" w:rsidR="00784FE9" w:rsidRDefault="00784FE9" w:rsidP="00854BBF">
            <w:pPr>
              <w:pStyle w:val="CRCoverPage"/>
              <w:spacing w:after="0"/>
            </w:pPr>
            <w:r>
              <w:t xml:space="preserve">6.1.6.1: </w:t>
            </w:r>
            <w:r w:rsidR="005203F5">
              <w:t>the description of the</w:t>
            </w:r>
            <w:r w:rsidR="00C3325A">
              <w:t xml:space="preserve"> </w:t>
            </w:r>
            <w:r w:rsidR="00C3325A" w:rsidRPr="003B2883">
              <w:t>data type</w:t>
            </w:r>
            <w:r w:rsidR="00C3325A">
              <w:t xml:space="preserve"> </w:t>
            </w:r>
            <w:r w:rsidR="00C3325A" w:rsidRPr="00B843D5">
              <w:t>"</w:t>
            </w:r>
            <w:proofErr w:type="spellStart"/>
            <w:r w:rsidR="005203F5">
              <w:rPr>
                <w:lang w:val="en-US" w:eastAsia="zh-CN"/>
              </w:rPr>
              <w:t>RsppInformation</w:t>
            </w:r>
            <w:proofErr w:type="spellEnd"/>
            <w:r w:rsidR="00C3325A" w:rsidRPr="00B843D5">
              <w:t>"</w:t>
            </w:r>
            <w:r w:rsidR="00C3325A">
              <w:t xml:space="preserve"> </w:t>
            </w:r>
            <w:r w:rsidR="00C3325A" w:rsidRPr="003B2883">
              <w:t xml:space="preserve">for the </w:t>
            </w:r>
            <w:proofErr w:type="spellStart"/>
            <w:r w:rsidR="00C3325A" w:rsidRPr="003B2883">
              <w:t>Namf_Communication</w:t>
            </w:r>
            <w:proofErr w:type="spellEnd"/>
            <w:r w:rsidR="00C3325A" w:rsidRPr="003B2883">
              <w:t xml:space="preserve"> </w:t>
            </w:r>
            <w:proofErr w:type="gramStart"/>
            <w:r w:rsidR="00C3325A" w:rsidRPr="003B2883">
              <w:t>service based</w:t>
            </w:r>
            <w:proofErr w:type="gramEnd"/>
            <w:r w:rsidR="00C3325A" w:rsidRPr="003B2883">
              <w:t xml:space="preserve"> interface protocol</w:t>
            </w:r>
            <w:r w:rsidR="005203F5">
              <w:t xml:space="preserve"> is updated with the new terminology</w:t>
            </w:r>
            <w:r w:rsidR="00C3325A">
              <w:t>.</w:t>
            </w:r>
          </w:p>
          <w:p w14:paraId="55EEDE78" w14:textId="4B9A0316" w:rsidR="00C3325A" w:rsidRDefault="00897E10" w:rsidP="00854BBF">
            <w:pPr>
              <w:pStyle w:val="CRCoverPage"/>
              <w:spacing w:after="0"/>
            </w:pPr>
            <w:r w:rsidRPr="003B2883">
              <w:t>6.1.6.2.15</w:t>
            </w:r>
            <w:r>
              <w:t xml:space="preserve">: </w:t>
            </w:r>
            <w:r w:rsidR="005203F5">
              <w:t xml:space="preserve">the description for </w:t>
            </w:r>
            <w:r w:rsidR="005203F5" w:rsidRPr="00B843D5">
              <w:t>"</w:t>
            </w:r>
            <w:proofErr w:type="spellStart"/>
            <w:r w:rsidR="005203F5">
              <w:rPr>
                <w:lang w:val="en-US" w:eastAsia="zh-CN"/>
              </w:rPr>
              <w:t>rsppInformation</w:t>
            </w:r>
            <w:proofErr w:type="spellEnd"/>
            <w:r w:rsidR="005203F5" w:rsidRPr="00B843D5">
              <w:t>"</w:t>
            </w:r>
            <w:r w:rsidR="005203F5">
              <w:t xml:space="preserve"> in </w:t>
            </w:r>
            <w:r w:rsidRPr="00854BBF">
              <w:t xml:space="preserve">N2InfoContainer </w:t>
            </w:r>
            <w:r w:rsidR="005203F5">
              <w:t xml:space="preserve">is </w:t>
            </w:r>
            <w:r w:rsidRPr="00854BBF">
              <w:t>updated</w:t>
            </w:r>
            <w:r>
              <w:t>.</w:t>
            </w:r>
          </w:p>
          <w:p w14:paraId="4584E891" w14:textId="261AE211" w:rsidR="00897E10" w:rsidRDefault="00897E10" w:rsidP="00854BBF">
            <w:pPr>
              <w:pStyle w:val="CRCoverPage"/>
              <w:spacing w:after="0"/>
            </w:pPr>
            <w:r w:rsidRPr="00897E10">
              <w:t>6.1.6.2.</w:t>
            </w:r>
            <w:r w:rsidR="008E661E">
              <w:t>81</w:t>
            </w:r>
            <w:r>
              <w:t xml:space="preserve">: </w:t>
            </w:r>
            <w:r w:rsidR="005203F5">
              <w:t>the definition of the</w:t>
            </w:r>
            <w:r>
              <w:t xml:space="preserve"> data t</w:t>
            </w:r>
            <w:r w:rsidRPr="00897E10">
              <w:t xml:space="preserve">ype </w:t>
            </w:r>
            <w:proofErr w:type="spellStart"/>
            <w:r w:rsidRPr="00897E10">
              <w:t>RsppInformation</w:t>
            </w:r>
            <w:proofErr w:type="spellEnd"/>
            <w:r>
              <w:t xml:space="preserve"> </w:t>
            </w:r>
            <w:r w:rsidR="005203F5">
              <w:t>is updated</w:t>
            </w:r>
            <w:r>
              <w:t>.</w:t>
            </w:r>
          </w:p>
          <w:p w14:paraId="73170406" w14:textId="1E691995" w:rsidR="00B843D5" w:rsidRDefault="00B843D5" w:rsidP="00854BBF">
            <w:pPr>
              <w:pStyle w:val="CRCoverPage"/>
              <w:spacing w:after="0"/>
            </w:pPr>
            <w:r w:rsidRPr="003B2883">
              <w:t>6.1.6.4.3.2</w:t>
            </w:r>
            <w:r>
              <w:t xml:space="preserve">: </w:t>
            </w:r>
            <w:r w:rsidR="005203F5" w:rsidRPr="00B843D5">
              <w:t>"</w:t>
            </w:r>
            <w:r w:rsidR="005203F5" w:rsidRPr="005203F5">
              <w:t>RSPP related IEs</w:t>
            </w:r>
            <w:r w:rsidR="005203F5" w:rsidRPr="00B843D5">
              <w:t>"</w:t>
            </w:r>
            <w:r w:rsidR="005203F5">
              <w:t xml:space="preserve"> updated to </w:t>
            </w:r>
            <w:r w:rsidR="005203F5" w:rsidRPr="00B843D5">
              <w:t>"</w:t>
            </w:r>
            <w:r w:rsidR="005203F5" w:rsidRPr="005203F5">
              <w:t xml:space="preserve">RSPP </w:t>
            </w:r>
            <w:r w:rsidR="005203F5" w:rsidRPr="005203F5">
              <w:rPr>
                <w:u w:val="single"/>
              </w:rPr>
              <w:t>transport</w:t>
            </w:r>
            <w:r w:rsidR="005203F5" w:rsidRPr="005203F5">
              <w:t xml:space="preserve"> related IEs</w:t>
            </w:r>
            <w:r w:rsidR="005203F5" w:rsidRPr="00B843D5">
              <w:t>"</w:t>
            </w:r>
            <w:r>
              <w:t>.</w:t>
            </w:r>
          </w:p>
          <w:p w14:paraId="31C656EC" w14:textId="6CBFB350" w:rsidR="00B843D5" w:rsidRPr="00854BBF" w:rsidRDefault="006C7D75" w:rsidP="00854BBF">
            <w:pPr>
              <w:pStyle w:val="CRCoverPage"/>
              <w:spacing w:after="0"/>
            </w:pPr>
            <w:r w:rsidRPr="00854BBF">
              <w:t>A.2</w:t>
            </w:r>
            <w:r w:rsidR="009C25C3" w:rsidRPr="00854BBF">
              <w:t>:</w:t>
            </w:r>
            <w:r w:rsidRPr="00854BBF">
              <w:t xml:space="preserve"> </w:t>
            </w:r>
            <w:r w:rsidR="00254E62">
              <w:t xml:space="preserve">description of </w:t>
            </w:r>
            <w:r w:rsidR="00254E62" w:rsidRPr="00B843D5">
              <w:t>"</w:t>
            </w:r>
            <w:proofErr w:type="spellStart"/>
            <w:r w:rsidR="00254E62">
              <w:rPr>
                <w:lang w:val="en-US" w:eastAsia="zh-CN"/>
              </w:rPr>
              <w:t>RsppInformation</w:t>
            </w:r>
            <w:proofErr w:type="spellEnd"/>
            <w:r w:rsidR="00254E62" w:rsidRPr="00B843D5">
              <w:t>"</w:t>
            </w:r>
            <w:r w:rsidR="00254E62">
              <w:t xml:space="preserve"> in </w:t>
            </w:r>
            <w:r w:rsidRPr="00854BBF">
              <w:t xml:space="preserve">Open API </w:t>
            </w:r>
            <w:proofErr w:type="spellStart"/>
            <w:r w:rsidRPr="00854BBF">
              <w:t>Namf_Communication</w:t>
            </w:r>
            <w:proofErr w:type="spellEnd"/>
            <w:r w:rsidRPr="00854BBF">
              <w:t xml:space="preserve"> API is updated.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207B9" w:rsidR="006D3B72" w:rsidRDefault="003D7DA4" w:rsidP="006D3B72">
            <w:pPr>
              <w:pStyle w:val="CRCoverPage"/>
              <w:spacing w:after="0"/>
              <w:ind w:left="100"/>
            </w:pPr>
            <w:r>
              <w:t>Mismatch of the terminology between stage 2 and stage 3</w:t>
            </w:r>
            <w:r w:rsidR="00F041DD">
              <w:t>, and inconsistency within stage 3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248C8" w:rsidR="001E41F3" w:rsidRDefault="00A87B8E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897E10">
              <w:t xml:space="preserve">6.1.6.1, 6.1.6.2.15, </w:t>
            </w:r>
            <w:r w:rsidR="00897E10" w:rsidRPr="00897E10">
              <w:t>6.1.6.2</w:t>
            </w:r>
            <w:r w:rsidR="00897E10" w:rsidRPr="0076067E">
              <w:t>.</w:t>
            </w:r>
            <w:r w:rsidR="00C04F1D" w:rsidRPr="0076067E">
              <w:t>81</w:t>
            </w:r>
            <w:r w:rsidR="009C25C3" w:rsidRPr="0076067E">
              <w:t>,</w:t>
            </w:r>
            <w:r w:rsidR="009C25C3">
              <w:t xml:space="preserve"> </w:t>
            </w:r>
            <w:r w:rsidR="009C25C3" w:rsidRPr="003B2883">
              <w:t>6.1.6.4.3.2</w:t>
            </w:r>
            <w:r w:rsidR="009C25C3">
              <w:t xml:space="preserve">, </w:t>
            </w:r>
            <w:r w:rsidR="009C25C3" w:rsidRPr="006C7D75">
              <w:rPr>
                <w:lang w:val="en-US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4CABBD" w:rsidR="001E41F3" w:rsidRDefault="00AF618A">
            <w:pPr>
              <w:pStyle w:val="CRCoverPage"/>
              <w:spacing w:after="0"/>
              <w:ind w:left="100"/>
            </w:pPr>
            <w:r>
              <w:t xml:space="preserve">The CR introduces backward compatible </w:t>
            </w:r>
            <w:r w:rsidR="005203F5">
              <w:t>change</w:t>
            </w:r>
            <w:r>
              <w:t xml:space="preserve"> to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 w:rsidR="00E06220" w:rsidRPr="003B2883">
              <w:t>Namf_Communication</w:t>
            </w:r>
            <w:proofErr w:type="spellEnd"/>
            <w:r w:rsidR="00E06220" w:rsidRPr="003B288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2FF2FC" w14:textId="77777777" w:rsidR="00B72D0E" w:rsidRPr="003B2883" w:rsidRDefault="00B72D0E" w:rsidP="00B72D0E">
      <w:pPr>
        <w:pStyle w:val="Heading4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1611"/>
      <w:bookmarkStart w:id="8" w:name="_Toc56698875"/>
      <w:bookmarkStart w:id="9" w:name="_Toc89035110"/>
      <w:bookmarkStart w:id="10" w:name="_Toc89064908"/>
      <w:bookmarkStart w:id="11" w:name="_Toc89180207"/>
      <w:bookmarkStart w:id="12" w:name="_Toc97071886"/>
      <w:bookmarkStart w:id="13" w:name="_Toc120051288"/>
      <w:bookmarkStart w:id="14" w:name="_Toc145949031"/>
      <w:bookmarkStart w:id="15" w:name="_Toc25156372"/>
      <w:bookmarkStart w:id="16" w:name="_Toc34124674"/>
      <w:bookmarkStart w:id="17" w:name="_Toc43207798"/>
      <w:bookmarkStart w:id="18" w:name="_Toc49857268"/>
      <w:bookmarkStart w:id="19" w:name="_Toc56677104"/>
      <w:bookmarkStart w:id="20" w:name="_Toc56691627"/>
      <w:bookmarkStart w:id="21" w:name="_Toc56698891"/>
      <w:bookmarkStart w:id="22" w:name="_Toc89035126"/>
      <w:bookmarkStart w:id="23" w:name="_Toc89064924"/>
      <w:bookmarkStart w:id="24" w:name="_Toc89180223"/>
      <w:bookmarkStart w:id="25" w:name="_Toc97071902"/>
      <w:bookmarkStart w:id="26" w:name="_Toc120051304"/>
      <w:bookmarkStart w:id="27" w:name="_Toc138346755"/>
      <w:bookmarkStart w:id="28" w:name="_Toc25156384"/>
      <w:bookmarkStart w:id="29" w:name="_Toc34124686"/>
      <w:bookmarkStart w:id="30" w:name="_Toc43207810"/>
      <w:bookmarkStart w:id="31" w:name="_Toc49857280"/>
      <w:bookmarkStart w:id="32" w:name="_Toc56677116"/>
      <w:bookmarkStart w:id="33" w:name="_Toc56691639"/>
      <w:bookmarkStart w:id="34" w:name="_Toc56698903"/>
      <w:bookmarkStart w:id="35" w:name="_Toc89035138"/>
      <w:bookmarkStart w:id="36" w:name="_Toc89064936"/>
      <w:bookmarkStart w:id="37" w:name="_Toc89180235"/>
      <w:bookmarkStart w:id="38" w:name="_Toc97071914"/>
      <w:bookmarkStart w:id="39" w:name="_Toc120051316"/>
      <w:bookmarkStart w:id="40" w:name="_Toc138346767"/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7897050" w14:textId="77777777" w:rsidR="00B72D0E" w:rsidRPr="003B2883" w:rsidRDefault="00B72D0E" w:rsidP="00B72D0E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0EA65A79" w14:textId="77777777" w:rsidR="00B72D0E" w:rsidRPr="003B2883" w:rsidRDefault="00B72D0E" w:rsidP="00B72D0E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1EE98A48" w14:textId="77777777" w:rsidR="00B72D0E" w:rsidRPr="003B2883" w:rsidRDefault="00B72D0E" w:rsidP="00B72D0E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B72D0E" w:rsidRPr="003B2883" w14:paraId="5BB98CD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ABA16" w14:textId="77777777" w:rsidR="00B72D0E" w:rsidRPr="003B2883" w:rsidRDefault="00B72D0E" w:rsidP="00BE1BDE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18DE0" w14:textId="77777777" w:rsidR="00B72D0E" w:rsidRPr="003B2883" w:rsidRDefault="00B72D0E" w:rsidP="00BE1BDE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C807A" w14:textId="77777777" w:rsidR="00B72D0E" w:rsidRPr="003B2883" w:rsidRDefault="00B72D0E" w:rsidP="00BE1BDE">
            <w:pPr>
              <w:pStyle w:val="TAH"/>
            </w:pPr>
            <w:r w:rsidRPr="003B2883">
              <w:t>Description</w:t>
            </w:r>
          </w:p>
        </w:tc>
      </w:tr>
      <w:tr w:rsidR="00B72D0E" w:rsidRPr="003B2883" w14:paraId="4FDDA3BF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055B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7623" w14:textId="77777777" w:rsidR="00B72D0E" w:rsidRPr="003B2883" w:rsidRDefault="00B72D0E" w:rsidP="00BE1BDE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DCC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B72D0E" w:rsidRPr="003B2883" w14:paraId="451596A6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ADFB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36A0" w14:textId="77777777" w:rsidR="00B72D0E" w:rsidRPr="003B2883" w:rsidRDefault="00B72D0E" w:rsidP="00BE1BDE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3B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B72D0E" w:rsidRPr="003B2883" w14:paraId="696DE4E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4721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B40" w14:textId="77777777" w:rsidR="00B72D0E" w:rsidRPr="003B2883" w:rsidRDefault="00B72D0E" w:rsidP="00BE1BDE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D0F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B72D0E" w:rsidRPr="003B2883" w14:paraId="2B5C4C1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49B4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08B" w14:textId="77777777" w:rsidR="00B72D0E" w:rsidRPr="003B2883" w:rsidRDefault="00B72D0E" w:rsidP="00BE1BDE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B2C1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B72D0E" w:rsidRPr="003B2883" w14:paraId="2963E72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D343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5D4" w14:textId="77777777" w:rsidR="00B72D0E" w:rsidRPr="003B2883" w:rsidRDefault="00B72D0E" w:rsidP="00BE1BDE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A3D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B72D0E" w:rsidRPr="003B2883" w14:paraId="13AAD376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99B5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D17" w14:textId="77777777" w:rsidR="00B72D0E" w:rsidRPr="003B2883" w:rsidRDefault="00B72D0E" w:rsidP="00BE1BDE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A69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B72D0E" w:rsidRPr="003B2883" w14:paraId="763E79D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AE1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860" w14:textId="77777777" w:rsidR="00B72D0E" w:rsidRPr="003B2883" w:rsidRDefault="00B72D0E" w:rsidP="00BE1BDE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A562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B72D0E" w:rsidRPr="003B2883" w14:paraId="12BFD4C9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13C2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D9E" w14:textId="77777777" w:rsidR="00B72D0E" w:rsidRPr="003B2883" w:rsidRDefault="00B72D0E" w:rsidP="00BE1BDE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25EE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B72D0E" w:rsidRPr="003B2883" w14:paraId="3B2F2BE5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D4C5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AC8" w14:textId="77777777" w:rsidR="00B72D0E" w:rsidRPr="003B2883" w:rsidRDefault="00B72D0E" w:rsidP="00BE1BDE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361A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6306F6A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7EE219C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C9BC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718" w14:textId="77777777" w:rsidR="00B72D0E" w:rsidRPr="003B2883" w:rsidRDefault="00B72D0E" w:rsidP="00BE1BDE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6D97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2DED2CF2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685E2915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D2C9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28F" w14:textId="77777777" w:rsidR="00B72D0E" w:rsidRPr="003B2883" w:rsidRDefault="00B72D0E" w:rsidP="00BE1BDE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41D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3C74D00C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54B0AD5F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0AD4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F0D" w14:textId="77777777" w:rsidR="00B72D0E" w:rsidRPr="003B2883" w:rsidRDefault="00B72D0E" w:rsidP="00BE1BDE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4F43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5CFF998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5CA6CCD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089B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5C8" w14:textId="77777777" w:rsidR="00B72D0E" w:rsidRPr="003B2883" w:rsidRDefault="00B72D0E" w:rsidP="00BE1BDE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1B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B72D0E" w:rsidRPr="003B2883" w14:paraId="605437D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059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6A73" w14:textId="77777777" w:rsidR="00B72D0E" w:rsidRPr="003B2883" w:rsidRDefault="00B72D0E" w:rsidP="00BE1BDE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866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B72D0E" w:rsidRPr="003B2883" w14:paraId="07283DCD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1B14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30C" w14:textId="77777777" w:rsidR="00B72D0E" w:rsidRPr="003B2883" w:rsidRDefault="00B72D0E" w:rsidP="00BE1BDE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29D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B72D0E" w:rsidRPr="003B2883" w14:paraId="00E2777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327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30E" w14:textId="77777777" w:rsidR="00B72D0E" w:rsidRPr="003B2883" w:rsidRDefault="00B72D0E" w:rsidP="00BE1BDE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94B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72D0E" w:rsidRPr="003B2883" w14:paraId="344BDC41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D3B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0837" w14:textId="77777777" w:rsidR="00B72D0E" w:rsidRPr="003B2883" w:rsidRDefault="00B72D0E" w:rsidP="00BE1BDE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BC5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0057686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3C32E8DA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7FD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CFD" w14:textId="77777777" w:rsidR="00B72D0E" w:rsidRPr="003B2883" w:rsidRDefault="00B72D0E" w:rsidP="00BE1BDE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4DA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72D0E" w:rsidRPr="003B2883" w14:paraId="10347BD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C9BE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29A2" w14:textId="77777777" w:rsidR="00B72D0E" w:rsidRPr="003B2883" w:rsidRDefault="00B72D0E" w:rsidP="00BE1BDE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FAC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B72D0E" w:rsidRPr="003B2883" w14:paraId="274C0D9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CF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E273" w14:textId="77777777" w:rsidR="00B72D0E" w:rsidRPr="003B2883" w:rsidRDefault="00B72D0E" w:rsidP="00BE1BDE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755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B72D0E" w:rsidRPr="003B2883" w14:paraId="23E8A6F3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FDA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01110F0C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F277" w14:textId="77777777" w:rsidR="00B72D0E" w:rsidRPr="003B2883" w:rsidRDefault="00B72D0E" w:rsidP="00BE1BDE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E10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65EF2EF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2668A9B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220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157BF1CC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D1D" w14:textId="77777777" w:rsidR="00B72D0E" w:rsidRPr="003B2883" w:rsidRDefault="00B72D0E" w:rsidP="00BE1BDE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BF9C" w14:textId="77777777" w:rsidR="00B72D0E" w:rsidRDefault="00B72D0E" w:rsidP="00BE1BDE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66B770A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37C86E53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2B3A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FDB5" w14:textId="77777777" w:rsidR="00B72D0E" w:rsidRPr="003B2883" w:rsidRDefault="00B72D0E" w:rsidP="00BE1BDE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AD9F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B72D0E" w:rsidRPr="003B2883" w14:paraId="05E194E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3D85" w14:textId="77777777" w:rsidR="00B72D0E" w:rsidRPr="003B2883" w:rsidRDefault="00B72D0E" w:rsidP="00BE1BDE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E937" w14:textId="77777777" w:rsidR="00B72D0E" w:rsidRPr="003B2883" w:rsidRDefault="00B72D0E" w:rsidP="00BE1BDE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AEA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B72D0E" w:rsidRPr="003B2883" w14:paraId="50B084C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FBE4" w14:textId="77777777" w:rsidR="00B72D0E" w:rsidRPr="003B2883" w:rsidRDefault="00B72D0E" w:rsidP="00BE1BDE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1B3D" w14:textId="77777777" w:rsidR="00B72D0E" w:rsidRPr="003B2883" w:rsidRDefault="00B72D0E" w:rsidP="00BE1BDE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2F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B72D0E" w:rsidRPr="003B2883" w14:paraId="7521519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B3D7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802" w14:textId="77777777" w:rsidR="00B72D0E" w:rsidRPr="003B2883" w:rsidRDefault="00B72D0E" w:rsidP="00BE1BDE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AD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B72D0E" w:rsidRPr="003B2883" w14:paraId="4E9948C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FA81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907" w14:textId="77777777" w:rsidR="00B72D0E" w:rsidRPr="003B2883" w:rsidRDefault="00B72D0E" w:rsidP="00BE1BDE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3EF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B72D0E" w:rsidRPr="003B2883" w14:paraId="5F8A2903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DF0A" w14:textId="77777777" w:rsidR="00B72D0E" w:rsidRPr="003B2883" w:rsidRDefault="00B72D0E" w:rsidP="00BE1BDE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750C" w14:textId="77777777" w:rsidR="00B72D0E" w:rsidRPr="003B2883" w:rsidRDefault="00B72D0E" w:rsidP="00BE1BDE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3535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B72D0E" w:rsidRPr="003B2883" w14:paraId="786A92B9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5478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D84" w14:textId="77777777" w:rsidR="00B72D0E" w:rsidRPr="003B2883" w:rsidRDefault="00B72D0E" w:rsidP="00BE1BDE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265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B72D0E" w:rsidRPr="003B2883" w14:paraId="567B1D7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91C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7236" w14:textId="77777777" w:rsidR="00B72D0E" w:rsidRPr="003B2883" w:rsidRDefault="00B72D0E" w:rsidP="00BE1BDE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FB1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B72D0E" w:rsidRPr="003B2883" w14:paraId="28B68403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CBE7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3D0E" w14:textId="77777777" w:rsidR="00B72D0E" w:rsidRPr="003B2883" w:rsidRDefault="00B72D0E" w:rsidP="00BE1BDE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F748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B72D0E" w:rsidRPr="003B2883" w14:paraId="527C5E5E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E7E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9BF3" w14:textId="77777777" w:rsidR="00B72D0E" w:rsidRPr="003B2883" w:rsidRDefault="00B72D0E" w:rsidP="00BE1BDE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7CA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B72D0E" w:rsidRPr="003B2883" w14:paraId="1EDDC7D9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E3C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8E5C" w14:textId="77777777" w:rsidR="00B72D0E" w:rsidRPr="003B2883" w:rsidRDefault="00B72D0E" w:rsidP="00BE1BDE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97E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B72D0E" w:rsidRPr="003B2883" w14:paraId="24F85BB4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97D7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DBF0" w14:textId="77777777" w:rsidR="00B72D0E" w:rsidRPr="003B2883" w:rsidRDefault="00B72D0E" w:rsidP="00BE1BDE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4EF2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B72D0E" w:rsidRPr="003B2883" w14:paraId="66AF68D1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CE4C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2582" w14:textId="77777777" w:rsidR="00B72D0E" w:rsidRPr="003B2883" w:rsidRDefault="00B72D0E" w:rsidP="00BE1BDE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B54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B72D0E" w:rsidRPr="003B2883" w14:paraId="6731A3D8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5DC" w14:textId="77777777" w:rsidR="00B72D0E" w:rsidRPr="003B2883" w:rsidRDefault="00B72D0E" w:rsidP="00BE1BDE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441" w14:textId="77777777" w:rsidR="00B72D0E" w:rsidRPr="003B2883" w:rsidRDefault="00B72D0E" w:rsidP="00BE1BDE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3ADB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B72D0E" w:rsidRPr="003B2883" w14:paraId="7EA5183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8FD3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33D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97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B72D0E" w:rsidRPr="003B2883" w14:paraId="0AF5E4AE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F536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C94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9F1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6E0683A9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7079EE88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AB79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6A3" w14:textId="77777777" w:rsidR="00B72D0E" w:rsidRPr="003B2883" w:rsidRDefault="00B72D0E" w:rsidP="00BE1BDE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9892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B72D0E" w:rsidRPr="003B2883" w14:paraId="68CB53F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BAEA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EE0" w14:textId="77777777" w:rsidR="00B72D0E" w:rsidRPr="003B2883" w:rsidRDefault="00B72D0E" w:rsidP="00BE1BDE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963C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B72D0E" w:rsidRPr="003B2883" w14:paraId="39D74BA8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2BB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742" w14:textId="77777777" w:rsidR="00B72D0E" w:rsidRPr="003B2883" w:rsidRDefault="00B72D0E" w:rsidP="00BE1BDE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B5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B72D0E" w:rsidRPr="003B2883" w14:paraId="50DC6888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0F8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1C3" w14:textId="77777777" w:rsidR="00B72D0E" w:rsidRPr="003B2883" w:rsidRDefault="00B72D0E" w:rsidP="00BE1BDE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A478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B72D0E" w:rsidRPr="003B2883" w14:paraId="5087F2E4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1A8D" w14:textId="77777777" w:rsidR="00B72D0E" w:rsidRPr="003B2883" w:rsidRDefault="00B72D0E" w:rsidP="00BE1BDE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157" w14:textId="77777777" w:rsidR="00B72D0E" w:rsidRPr="003B2883" w:rsidRDefault="00B72D0E" w:rsidP="00BE1BDE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05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B72D0E" w:rsidRPr="003B2883" w14:paraId="35DAF5A9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F1E5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23C" w14:textId="77777777" w:rsidR="00B72D0E" w:rsidRPr="003B2883" w:rsidRDefault="00B72D0E" w:rsidP="00BE1BDE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F96E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B72D0E" w:rsidRPr="003B2883" w14:paraId="6A59E254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223F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9A29" w14:textId="77777777" w:rsidR="00B72D0E" w:rsidRPr="003B2883" w:rsidRDefault="00B72D0E" w:rsidP="00BE1BDE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F77A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B72D0E" w:rsidRPr="003B2883" w14:paraId="76A768A1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96A5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0186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365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B72D0E" w:rsidRPr="003B2883" w14:paraId="7CBACD26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D882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BFB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456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B72D0E" w:rsidRPr="003B2883" w14:paraId="6775BBD6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16B4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071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31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B72D0E" w:rsidRPr="003B2883" w14:paraId="1583F326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FC13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3DFE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11FD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B72D0E" w:rsidRPr="003B2883" w14:paraId="13041E43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34A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9020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5D8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B72D0E" w:rsidRPr="003B2883" w14:paraId="3A662CFD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AC0F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8C60" w14:textId="77777777" w:rsidR="00B72D0E" w:rsidRPr="003B2883" w:rsidRDefault="00B72D0E" w:rsidP="00BE1BDE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F8F2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B72D0E" w:rsidRPr="003B2883" w14:paraId="16846A18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DEA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D934" w14:textId="77777777" w:rsidR="00B72D0E" w:rsidRPr="003B2883" w:rsidRDefault="00B72D0E" w:rsidP="00BE1B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68A6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B72D0E" w:rsidRPr="003B2883" w14:paraId="52516475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0A0" w14:textId="77777777" w:rsidR="00B72D0E" w:rsidRPr="00354AAF" w:rsidRDefault="00B72D0E" w:rsidP="00BE1BDE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4605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D3D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B72D0E" w:rsidRPr="003B2883" w14:paraId="1290B098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B84B" w14:textId="77777777" w:rsidR="00B72D0E" w:rsidRDefault="00B72D0E" w:rsidP="00BE1BDE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DC47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711F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B72D0E" w:rsidRPr="003B2883" w14:paraId="13877B1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7449" w14:textId="77777777" w:rsidR="00B72D0E" w:rsidRDefault="00B72D0E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FC8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AEA2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B72D0E" w:rsidRPr="003B2883" w14:paraId="64F879B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9732" w14:textId="77777777" w:rsidR="00B72D0E" w:rsidRDefault="00B72D0E" w:rsidP="00BE1BDE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3195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17E" w14:textId="77777777" w:rsidR="00B72D0E" w:rsidRPr="006C1437" w:rsidRDefault="00B72D0E" w:rsidP="00BE1BDE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B72D0E" w:rsidRPr="003B2883" w14:paraId="0542906A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0EC5" w14:textId="77777777" w:rsidR="00B72D0E" w:rsidRDefault="00B72D0E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5D82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F1B5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B72D0E" w:rsidRPr="003B2883" w14:paraId="73198E21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D5F2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1E4" w14:textId="77777777" w:rsidR="00B72D0E" w:rsidRDefault="00B72D0E" w:rsidP="00BE1BDE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A722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B72D0E" w:rsidRPr="003B2883" w14:paraId="7719AB6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6C78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166" w14:textId="77777777" w:rsidR="00B72D0E" w:rsidRDefault="00B72D0E" w:rsidP="00BE1BDE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7CAC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B72D0E" w:rsidRPr="003B2883" w14:paraId="4FE4EF72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F61" w14:textId="77777777" w:rsidR="00B72D0E" w:rsidRDefault="00B72D0E" w:rsidP="00BE1BDE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2A81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E87" w14:textId="77777777" w:rsidR="00B72D0E" w:rsidRPr="00ED1D10" w:rsidRDefault="00B72D0E" w:rsidP="00BE1BDE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39821ED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233C5CDE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D91C" w14:textId="77777777" w:rsidR="00B72D0E" w:rsidRPr="00B3056F" w:rsidRDefault="00B72D0E" w:rsidP="00BE1BDE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C1D6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3790" w14:textId="77777777" w:rsidR="00B72D0E" w:rsidRPr="003F1E22" w:rsidRDefault="00B72D0E" w:rsidP="00BE1BDE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B72D0E" w:rsidRPr="003B2883" w14:paraId="544AE005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40C" w14:textId="77777777" w:rsidR="00B72D0E" w:rsidRPr="00B3056F" w:rsidRDefault="00B72D0E" w:rsidP="00BE1BDE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116D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01C" w14:textId="77777777" w:rsidR="00B72D0E" w:rsidRPr="003F1E22" w:rsidRDefault="00B72D0E" w:rsidP="00BE1BDE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B72D0E" w:rsidRPr="003B2883" w14:paraId="3BCD971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574" w14:textId="77777777" w:rsidR="00B72D0E" w:rsidRPr="003B2883" w:rsidRDefault="00B72D0E" w:rsidP="00BE1BDE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E3BA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0F38" w14:textId="77777777" w:rsidR="00B72D0E" w:rsidRDefault="00B72D0E" w:rsidP="00BE1BDE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B72D0E" w:rsidRPr="003B2883" w14:paraId="58471AA8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D6C0" w14:textId="77777777" w:rsidR="00B72D0E" w:rsidRDefault="00B72D0E" w:rsidP="00BE1BDE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BD3" w14:textId="77777777" w:rsidR="00B72D0E" w:rsidRDefault="00B72D0E" w:rsidP="00BE1BDE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62F4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B72D0E" w:rsidRPr="003B2883" w14:paraId="4741C98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8E27" w14:textId="77777777" w:rsidR="00B72D0E" w:rsidRDefault="00B72D0E" w:rsidP="00BE1B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2FF4" w14:textId="77777777" w:rsidR="00B72D0E" w:rsidRDefault="00B72D0E" w:rsidP="00BE1BDE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8FEA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B72D0E" w:rsidRPr="003B2883" w14:paraId="48B8BEEF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A28D" w14:textId="77777777" w:rsidR="00B72D0E" w:rsidRDefault="00B72D0E" w:rsidP="00BE1BDE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8E1" w14:textId="77777777" w:rsidR="00B72D0E" w:rsidRDefault="00B72D0E" w:rsidP="00BE1BDE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1E4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B72D0E" w:rsidRPr="003B2883" w14:paraId="7563D5FF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F1F" w14:textId="77777777" w:rsidR="00B72D0E" w:rsidRDefault="00B72D0E" w:rsidP="00BE1B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277" w14:textId="77777777" w:rsidR="00B72D0E" w:rsidRDefault="00B72D0E" w:rsidP="00BE1BDE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953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B72D0E" w:rsidRPr="003B2883" w14:paraId="157D6D92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9778" w14:textId="77777777" w:rsidR="00B72D0E" w:rsidRDefault="00B72D0E" w:rsidP="00BE1BDE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8592" w14:textId="77777777" w:rsidR="00B72D0E" w:rsidRDefault="00B72D0E" w:rsidP="00BE1B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2DF8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B72D0E" w:rsidRPr="003B2883" w14:paraId="58EC1AB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1CA" w14:textId="77777777" w:rsidR="00B72D0E" w:rsidRPr="002E36DD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B40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5148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B72D0E" w:rsidRPr="003B2883" w14:paraId="18F505B9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77E" w14:textId="77777777" w:rsidR="00B72D0E" w:rsidRPr="002E36DD" w:rsidRDefault="00B72D0E" w:rsidP="00BE1BD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EDE1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8304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B72D0E" w:rsidRPr="003B2883" w14:paraId="7A12916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8CF" w14:textId="77777777" w:rsidR="00B72D0E" w:rsidRDefault="00B72D0E" w:rsidP="00BE1BD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C56E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EAB1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B72D0E" w:rsidRPr="003B2883" w14:paraId="30A4CE5F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F4C" w14:textId="77777777" w:rsidR="00B72D0E" w:rsidRDefault="00B72D0E" w:rsidP="00BE1BD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FF6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9E7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72D0E" w:rsidRPr="003B2883" w14:paraId="5C5D103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E8FB" w14:textId="77777777" w:rsidR="00B72D0E" w:rsidRDefault="00B72D0E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B031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F476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B72D0E" w:rsidRPr="003B2883" w14:paraId="17C5D11F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E91" w14:textId="77777777" w:rsidR="00B72D0E" w:rsidRDefault="00B72D0E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1989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7628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 xml:space="preserve">Area </w:t>
            </w:r>
            <w:proofErr w:type="gramStart"/>
            <w:r>
              <w:t>Of</w:t>
            </w:r>
            <w:proofErr w:type="gramEnd"/>
            <w:r>
              <w:t xml:space="preserve"> Interest Event State in old AMF</w:t>
            </w:r>
          </w:p>
        </w:tc>
      </w:tr>
      <w:tr w:rsidR="00B72D0E" w:rsidRPr="003B2883" w14:paraId="36CAC1FD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5E04" w14:textId="77777777" w:rsidR="00B72D0E" w:rsidRDefault="00B72D0E" w:rsidP="00BE1BDE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8B6F" w14:textId="77777777" w:rsidR="00B72D0E" w:rsidRDefault="00B72D0E" w:rsidP="00BE1BDE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BD8" w14:textId="77777777" w:rsidR="00B72D0E" w:rsidRDefault="00B72D0E" w:rsidP="00BE1BDE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B72D0E" w:rsidRPr="003B2883" w14:paraId="14D6140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DC8E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EAA" w14:textId="77777777" w:rsidR="00B72D0E" w:rsidRDefault="00B72D0E" w:rsidP="00BE1BDE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9BF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B72D0E" w:rsidRPr="003B2883" w14:paraId="1575C935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EEC8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RsppInformation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3FF" w14:textId="77777777" w:rsidR="00B72D0E" w:rsidRDefault="00B72D0E" w:rsidP="00BE1BDE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27E" w14:textId="35AC5463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ins w:id="41" w:author="Roya Rezagah" w:date="2023-09-21T17:16:00Z">
              <w:r>
                <w:rPr>
                  <w:rFonts w:eastAsia="SimSun" w:hint="eastAsia"/>
                  <w:lang w:eastAsia="zh-CN"/>
                </w:rPr>
                <w:t>RSPP transport</w:t>
              </w:r>
            </w:ins>
            <w:del w:id="42" w:author="Roya Rezagah" w:date="2023-09-21T17:16:00Z">
              <w:r w:rsidDel="00B72D0E">
                <w:delText>R</w:delText>
              </w:r>
              <w:r w:rsidRPr="00B2776C" w:rsidDel="00B72D0E">
                <w:delText>anging/SL positioning</w:delText>
              </w:r>
            </w:del>
            <w:r w:rsidRPr="00B2776C">
              <w:t xml:space="preserve">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B72D0E" w:rsidRPr="003B2883" w14:paraId="01924B2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C47" w14:textId="77777777" w:rsidR="00B72D0E" w:rsidRPr="003D72A8" w:rsidRDefault="00B72D0E" w:rsidP="00BE1BDE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F835" w14:textId="77777777" w:rsidR="00B72D0E" w:rsidRPr="003D72A8" w:rsidRDefault="00B72D0E" w:rsidP="00BE1BDE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FFC" w14:textId="77777777" w:rsidR="00B72D0E" w:rsidRPr="003D72A8" w:rsidRDefault="00B72D0E" w:rsidP="00BE1BDE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B72D0E" w:rsidRPr="003B2883" w14:paraId="7D6F925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B7E9" w14:textId="77777777" w:rsidR="00B72D0E" w:rsidRDefault="00B72D0E" w:rsidP="00BE1BDE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F2" w14:textId="77777777" w:rsidR="00B72D0E" w:rsidRPr="003B2883" w:rsidRDefault="00B72D0E" w:rsidP="00BE1BDE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C3A" w14:textId="77777777" w:rsidR="00B72D0E" w:rsidRDefault="00B72D0E" w:rsidP="00BE1BDE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B72D0E" w:rsidRPr="003B2883" w14:paraId="5EB2A9A1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96E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5453" w14:textId="77777777" w:rsidR="00B72D0E" w:rsidRPr="003B2883" w:rsidRDefault="00B72D0E" w:rsidP="00BE1BDE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2F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B72D0E" w:rsidRPr="003B2883" w14:paraId="6A022821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7CDA" w14:textId="77777777" w:rsidR="00B72D0E" w:rsidRPr="003B2883" w:rsidDel="00C64A7B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83B" w14:textId="77777777" w:rsidR="00B72D0E" w:rsidRPr="003B2883" w:rsidDel="00C64A7B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62BF" w14:textId="77777777" w:rsidR="00B72D0E" w:rsidRPr="003B2883" w:rsidDel="00C64A7B" w:rsidRDefault="00B72D0E" w:rsidP="00BE1BDE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B72D0E" w:rsidRPr="003B2883" w14:paraId="2F4D0F0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65A8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DEE8" w14:textId="77777777" w:rsidR="00B72D0E" w:rsidRPr="003B2883" w:rsidRDefault="00B72D0E" w:rsidP="00BE1BDE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44E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B72D0E" w:rsidRPr="003B2883" w14:paraId="1BFA3D7F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499" w14:textId="77777777" w:rsidR="00B72D0E" w:rsidRPr="003B2883" w:rsidRDefault="00B72D0E" w:rsidP="00BE1BDE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7402" w14:textId="77777777" w:rsidR="00B72D0E" w:rsidRPr="003B2883" w:rsidRDefault="00B72D0E" w:rsidP="00BE1BDE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1CB5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B72D0E" w:rsidRPr="003B2883" w14:paraId="1E198681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0A2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3C56" w14:textId="77777777" w:rsidR="00B72D0E" w:rsidRPr="003B2883" w:rsidRDefault="00B72D0E" w:rsidP="00BE1BDE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841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B72D0E" w:rsidRPr="003B2883" w14:paraId="6BAF0286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1E1" w14:textId="77777777" w:rsidR="00B72D0E" w:rsidRPr="003B2883" w:rsidRDefault="00B72D0E" w:rsidP="00BE1BDE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A55D" w14:textId="77777777" w:rsidR="00B72D0E" w:rsidRPr="003B2883" w:rsidRDefault="00B72D0E" w:rsidP="00BE1BDE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A559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B72D0E" w:rsidRPr="003B2883" w14:paraId="33756B98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BB8D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738" w14:textId="77777777" w:rsidR="00B72D0E" w:rsidRPr="003B2883" w:rsidRDefault="00B72D0E" w:rsidP="00BE1BDE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E66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B72D0E" w:rsidRPr="003B2883" w14:paraId="56215DF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6635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DBD" w14:textId="77777777" w:rsidR="00B72D0E" w:rsidRPr="003B2883" w:rsidRDefault="00B72D0E" w:rsidP="00BE1BDE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776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B72D0E" w:rsidRPr="003B2883" w14:paraId="7B10452A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A5A4" w14:textId="77777777" w:rsidR="00B72D0E" w:rsidRPr="003B2883" w:rsidRDefault="00B72D0E" w:rsidP="00BE1BDE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5C2B" w14:textId="77777777" w:rsidR="00B72D0E" w:rsidRPr="003B2883" w:rsidRDefault="00B72D0E" w:rsidP="00BE1BDE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C46B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B72D0E" w:rsidRPr="003B2883" w14:paraId="5276662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5AF" w14:textId="77777777" w:rsidR="00B72D0E" w:rsidRPr="003B2883" w:rsidRDefault="00B72D0E" w:rsidP="00BE1BDE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13ED" w14:textId="77777777" w:rsidR="00B72D0E" w:rsidRPr="003B2883" w:rsidRDefault="00B72D0E" w:rsidP="00BE1BDE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4A1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B72D0E" w:rsidRPr="003B2883" w14:paraId="2005E4E6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D524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79ED" w14:textId="77777777" w:rsidR="00B72D0E" w:rsidRPr="003B2883" w:rsidRDefault="00B72D0E" w:rsidP="00BE1BDE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D9C" w14:textId="77777777" w:rsidR="00B72D0E" w:rsidRPr="003B2883" w:rsidRDefault="00B72D0E" w:rsidP="00BE1BDE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B72D0E" w:rsidRPr="003B2883" w14:paraId="18D2DF42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C43" w14:textId="77777777" w:rsidR="00B72D0E" w:rsidRPr="003B2883" w:rsidRDefault="00B72D0E" w:rsidP="00BE1BDE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C5E" w14:textId="77777777" w:rsidR="00B72D0E" w:rsidRPr="003B2883" w:rsidRDefault="00B72D0E" w:rsidP="00BE1BDE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433" w14:textId="77777777" w:rsidR="00B72D0E" w:rsidRPr="003B2883" w:rsidRDefault="00B72D0E" w:rsidP="00BE1BDE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B72D0E" w:rsidRPr="003B2883" w14:paraId="7938A2D9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9BA6" w14:textId="77777777" w:rsidR="00B72D0E" w:rsidRPr="003B2883" w:rsidRDefault="00B72D0E" w:rsidP="00BE1BDE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3BE" w14:textId="77777777" w:rsidR="00B72D0E" w:rsidRPr="003B2883" w:rsidRDefault="00B72D0E" w:rsidP="00BE1BDE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459" w14:textId="77777777" w:rsidR="00B72D0E" w:rsidRPr="003B2883" w:rsidRDefault="00B72D0E" w:rsidP="00BE1BDE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B72D0E" w:rsidRPr="003B2883" w14:paraId="1FF403CD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5D3D" w14:textId="77777777" w:rsidR="00B72D0E" w:rsidRPr="003B2883" w:rsidRDefault="00B72D0E" w:rsidP="00BE1BDE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11F" w14:textId="77777777" w:rsidR="00B72D0E" w:rsidRPr="003B2883" w:rsidRDefault="00B72D0E" w:rsidP="00BE1BDE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C270" w14:textId="77777777" w:rsidR="00B72D0E" w:rsidRPr="003B2883" w:rsidRDefault="00B72D0E" w:rsidP="00BE1BDE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B72D0E" w:rsidRPr="003B2883" w14:paraId="1D9B0652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A364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4F4" w14:textId="77777777" w:rsidR="00B72D0E" w:rsidRPr="003B2883" w:rsidRDefault="00B72D0E" w:rsidP="00BE1BDE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57C5" w14:textId="77777777" w:rsidR="00B72D0E" w:rsidRPr="003B2883" w:rsidRDefault="00B72D0E" w:rsidP="00BE1BDE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B72D0E" w:rsidRPr="003B2883" w14:paraId="05805947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44E4" w14:textId="77777777" w:rsidR="00B72D0E" w:rsidRPr="003B2883" w:rsidRDefault="00B72D0E" w:rsidP="00BE1BDE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B525" w14:textId="77777777" w:rsidR="00B72D0E" w:rsidRPr="003B2883" w:rsidRDefault="00B72D0E" w:rsidP="00BE1BDE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2FDF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B72D0E" w:rsidRPr="003B2883" w14:paraId="17A4B9B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B569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54F5" w14:textId="77777777" w:rsidR="00B72D0E" w:rsidRPr="003B2883" w:rsidRDefault="00B72D0E" w:rsidP="00BE1BDE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6B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B72D0E" w:rsidRPr="003B2883" w14:paraId="6D9102C2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90D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FF77" w14:textId="77777777" w:rsidR="00B72D0E" w:rsidRPr="003B2883" w:rsidRDefault="00B72D0E" w:rsidP="00BE1BDE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7DD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B72D0E" w:rsidRPr="003B2883" w14:paraId="789B540C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706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4668" w14:textId="77777777" w:rsidR="00B72D0E" w:rsidRPr="003B2883" w:rsidRDefault="00B72D0E" w:rsidP="00BE1BDE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ECE8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B72D0E" w:rsidRPr="003B2883" w14:paraId="29307FE1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5368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B125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B5BA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B72D0E" w:rsidRPr="003B2883" w14:paraId="7FA5E75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660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055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67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B72D0E" w:rsidRPr="003B2883" w14:paraId="631549BD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862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7D9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E4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B72D0E" w:rsidRPr="003B2883" w14:paraId="23B4B74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098" w14:textId="77777777" w:rsidR="00B72D0E" w:rsidRPr="003B2883" w:rsidRDefault="00B72D0E" w:rsidP="00BE1BDE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781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30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B72D0E" w:rsidRPr="003B2883" w14:paraId="5E708FFE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DA54" w14:textId="77777777" w:rsidR="00B72D0E" w:rsidRPr="003B2883" w:rsidRDefault="00B72D0E" w:rsidP="00BE1BDE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BEAE" w14:textId="77777777" w:rsidR="00B72D0E" w:rsidRPr="003B2883" w:rsidRDefault="00B72D0E" w:rsidP="00BE1BDE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DDD9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B72D0E" w:rsidRPr="003B2883" w14:paraId="4AB98D84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EC07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7978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E1E2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B72D0E" w:rsidRPr="003B2883" w14:paraId="6C7DAF7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8CE" w14:textId="77777777" w:rsidR="00B72D0E" w:rsidRPr="003B2883" w:rsidRDefault="00B72D0E" w:rsidP="00BE1BDE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F73C" w14:textId="77777777" w:rsidR="00B72D0E" w:rsidRPr="003B2883" w:rsidRDefault="00B72D0E" w:rsidP="00BE1BDE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8ED1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B72D0E" w:rsidRPr="003B2883" w14:paraId="51B4E976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D6F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698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72B1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B72D0E" w:rsidRPr="003B2883" w14:paraId="1EADCA89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22C5" w14:textId="77777777" w:rsidR="00B72D0E" w:rsidRPr="003B2883" w:rsidRDefault="00B72D0E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9D50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ACF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B72D0E" w:rsidRPr="003B2883" w14:paraId="108F298F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9E99" w14:textId="77777777" w:rsidR="00B72D0E" w:rsidRDefault="00B72D0E" w:rsidP="00BE1BDE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93A" w14:textId="77777777" w:rsidR="00B72D0E" w:rsidRDefault="00B72D0E" w:rsidP="00BE1BDE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F85F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B72D0E" w:rsidRPr="003B2883" w14:paraId="00E98490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0CA4" w14:textId="77777777" w:rsidR="00B72D0E" w:rsidRDefault="00B72D0E" w:rsidP="00BE1BDE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EA89" w14:textId="77777777" w:rsidR="00B72D0E" w:rsidRDefault="00B72D0E" w:rsidP="00BE1BDE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6662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B72D0E" w:rsidRPr="003B2883" w14:paraId="14FCA41E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3C51" w14:textId="77777777" w:rsidR="00B72D0E" w:rsidRDefault="00B72D0E" w:rsidP="00BE1BDE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A527" w14:textId="77777777" w:rsidR="00B72D0E" w:rsidRDefault="00B72D0E" w:rsidP="00BE1BDE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9136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B72D0E" w:rsidRPr="003B2883" w14:paraId="1D886BAE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673" w14:textId="77777777" w:rsidR="00B72D0E" w:rsidRDefault="00B72D0E" w:rsidP="00BE1BD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26B" w14:textId="77777777" w:rsidR="00B72D0E" w:rsidRDefault="00B72D0E" w:rsidP="00BE1BDE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9824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B72D0E" w:rsidRPr="003B2883" w14:paraId="1D37C05B" w14:textId="77777777" w:rsidTr="00BE1BDE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BA72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EC8" w14:textId="77777777" w:rsidR="00B72D0E" w:rsidRDefault="00B72D0E" w:rsidP="00BE1B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27C7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7EDB2C56" w14:textId="77777777" w:rsidR="00B72D0E" w:rsidRPr="003B2883" w:rsidRDefault="00B72D0E" w:rsidP="00B72D0E"/>
    <w:p w14:paraId="3940D1CF" w14:textId="77777777" w:rsidR="00B72D0E" w:rsidRPr="003B2883" w:rsidRDefault="00B72D0E" w:rsidP="00B72D0E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06BDC1B4" w14:textId="77777777" w:rsidR="00B72D0E" w:rsidRPr="003B2883" w:rsidRDefault="00B72D0E" w:rsidP="00B72D0E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B72D0E" w:rsidRPr="003B2883" w14:paraId="61EBCFF0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CBF27" w14:textId="77777777" w:rsidR="00B72D0E" w:rsidRPr="003B2883" w:rsidRDefault="00B72D0E" w:rsidP="00BE1BDE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E0DD0" w14:textId="77777777" w:rsidR="00B72D0E" w:rsidRPr="003B2883" w:rsidRDefault="00B72D0E" w:rsidP="00BE1BDE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4CBD1" w14:textId="77777777" w:rsidR="00B72D0E" w:rsidRPr="003B2883" w:rsidRDefault="00B72D0E" w:rsidP="00BE1BDE">
            <w:pPr>
              <w:pStyle w:val="TAH"/>
            </w:pPr>
            <w:r w:rsidRPr="003B2883">
              <w:t>Comments</w:t>
            </w:r>
          </w:p>
        </w:tc>
      </w:tr>
      <w:tr w:rsidR="00B72D0E" w:rsidRPr="003B2883" w14:paraId="52F6A69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212D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7FE9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8D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59B96E37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ABF3" w14:textId="77777777" w:rsidR="00B72D0E" w:rsidRPr="003B2883" w:rsidRDefault="00B72D0E" w:rsidP="00BE1BDE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7E16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1902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3E2A4CB9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400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DCAF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E06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0331DDC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25D4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20F0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78D1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B72D0E" w:rsidRPr="003B2883" w14:paraId="02480376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7B26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D91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CF93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B72D0E" w:rsidRPr="003B2883" w14:paraId="2AC7CCF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D2B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00D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A6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B72D0E" w:rsidRPr="003B2883" w14:paraId="3B5AF8FB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ABCB" w14:textId="77777777" w:rsidR="00B72D0E" w:rsidRPr="003B2883" w:rsidRDefault="00B72D0E" w:rsidP="00BE1BDE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DF4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F00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B72D0E" w:rsidRPr="003B2883" w14:paraId="319F8E34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BE1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049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72D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B72D0E" w:rsidRPr="003B2883" w14:paraId="1DB26421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2719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CB7D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5958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B72D0E" w:rsidRPr="003B2883" w14:paraId="2314B9E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13B0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2EA4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0C0B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63F1C840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4CFF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C56D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CAED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52A8F3AB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3D81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A2C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41CC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245F754B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C8AE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81B9" w14:textId="77777777" w:rsidR="00B72D0E" w:rsidRPr="003B2883" w:rsidRDefault="00B72D0E" w:rsidP="00BE1BDE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46C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0C555E8A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7889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C1C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04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0269537F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E34" w14:textId="77777777" w:rsidR="00B72D0E" w:rsidRPr="003B2883" w:rsidRDefault="00B72D0E" w:rsidP="00BE1BDE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1F7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98BC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72A25ABB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D188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1032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2B1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B72D0E" w:rsidRPr="003B2883" w14:paraId="646E44E0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A82D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416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9C6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B72D0E" w:rsidRPr="003B2883" w14:paraId="49DE94D6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2714" w14:textId="77777777" w:rsidR="00B72D0E" w:rsidRPr="003B2883" w:rsidRDefault="00B72D0E" w:rsidP="00BE1BDE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2512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8A6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3AE1E5C0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AB3B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004D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6C3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B72D0E" w:rsidRPr="003B2883" w14:paraId="4D206217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CEF2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560" w14:textId="77777777" w:rsidR="00B72D0E" w:rsidRPr="003B2883" w:rsidRDefault="00B72D0E" w:rsidP="00BE1BDE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B4D6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B72D0E" w:rsidRPr="003B2883" w14:paraId="269114AE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EFDC" w14:textId="77777777" w:rsidR="00B72D0E" w:rsidRPr="003B2883" w:rsidRDefault="00B72D0E" w:rsidP="00BE1BDE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AD26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901B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3CC4BAD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BE2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A52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1EA0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15AC9AC8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8D9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E180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97DC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56E5E656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A58D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E339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C2BF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171B8396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5FFC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3238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8DC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50A146AC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C5CC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CE57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D86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26844BE8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639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4E92" w14:textId="77777777" w:rsidR="00B72D0E" w:rsidRPr="003B2883" w:rsidRDefault="00B72D0E" w:rsidP="00BE1BDE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062B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B72D0E" w:rsidRPr="003B2883" w14:paraId="1B1A71B0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C42B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8AFF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F9F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153AF28F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2821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6DB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DCD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72D0E" w:rsidRPr="003B2883" w14:paraId="296A1F2F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123F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BA80" w14:textId="77777777" w:rsidR="00B72D0E" w:rsidRPr="003B2883" w:rsidRDefault="00B72D0E" w:rsidP="00BE1BDE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A28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2E62385A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0C43" w14:textId="77777777" w:rsidR="00B72D0E" w:rsidRPr="003B2883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D66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03F1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B72D0E" w:rsidRPr="003B2883" w14:paraId="53CFB92E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BA8" w14:textId="77777777" w:rsidR="00B72D0E" w:rsidRPr="003B2883" w:rsidRDefault="00B72D0E" w:rsidP="00BE1BDE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009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7EFF" w14:textId="77777777" w:rsidR="00B72D0E" w:rsidRPr="003B2883" w:rsidRDefault="00B72D0E" w:rsidP="00BE1BDE">
            <w:pPr>
              <w:pStyle w:val="TAL"/>
            </w:pPr>
          </w:p>
        </w:tc>
      </w:tr>
      <w:tr w:rsidR="00B72D0E" w:rsidRPr="003B2883" w14:paraId="08E48D07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EA8F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96B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3CB3" w14:textId="77777777" w:rsidR="00B72D0E" w:rsidRPr="003B2883" w:rsidRDefault="00B72D0E" w:rsidP="00BE1BDE">
            <w:pPr>
              <w:pStyle w:val="TAL"/>
            </w:pPr>
          </w:p>
        </w:tc>
      </w:tr>
      <w:tr w:rsidR="00B72D0E" w:rsidRPr="003B2883" w14:paraId="213E9C34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EB88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DC4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4E7A" w14:textId="77777777" w:rsidR="00B72D0E" w:rsidRPr="003B2883" w:rsidRDefault="00B72D0E" w:rsidP="00BE1BDE">
            <w:pPr>
              <w:pStyle w:val="TAL"/>
            </w:pPr>
          </w:p>
        </w:tc>
      </w:tr>
      <w:tr w:rsidR="00B72D0E" w:rsidRPr="003B2883" w14:paraId="4C874F66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305B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1F7A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4E14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26EE98E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D8E3" w14:textId="77777777" w:rsidR="00B72D0E" w:rsidRPr="003B2883" w:rsidRDefault="00B72D0E" w:rsidP="00BE1BDE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7EB2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1A73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761C8F5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8C59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FA6A" w14:textId="77777777" w:rsidR="00B72D0E" w:rsidRPr="003B2883" w:rsidRDefault="00B72D0E" w:rsidP="00BE1BDE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844E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B72D0E" w:rsidRPr="003B2883" w14:paraId="74A27DD3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9867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903E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78C8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72D0E" w:rsidRPr="003B2883" w14:paraId="48D220A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A85" w14:textId="77777777" w:rsidR="00B72D0E" w:rsidRPr="003B2883" w:rsidRDefault="00B72D0E" w:rsidP="00BE1BDE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8553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A627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72D0E" w:rsidRPr="003B2883" w14:paraId="10423B6B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616" w14:textId="77777777" w:rsidR="00B72D0E" w:rsidRPr="003B2883" w:rsidRDefault="00B72D0E" w:rsidP="00BE1BDE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40A4" w14:textId="77777777" w:rsidR="00B72D0E" w:rsidRPr="003B2883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DEF" w14:textId="77777777" w:rsidR="00B72D0E" w:rsidRPr="003B2883" w:rsidRDefault="00B72D0E" w:rsidP="00BE1B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B72D0E" w:rsidRPr="003B2883" w14:paraId="7217827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396F" w14:textId="77777777" w:rsidR="00B72D0E" w:rsidRDefault="00B72D0E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EB0" w14:textId="77777777" w:rsidR="00B72D0E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0E33" w14:textId="77777777" w:rsidR="00B72D0E" w:rsidRDefault="00B72D0E" w:rsidP="00BE1BD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B72D0E" w:rsidRPr="003B2883" w14:paraId="0B239A2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ABC" w14:textId="77777777" w:rsidR="00B72D0E" w:rsidRDefault="00B72D0E" w:rsidP="00BE1BDE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4E2" w14:textId="77777777" w:rsidR="00B72D0E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90D9" w14:textId="77777777" w:rsidR="00B72D0E" w:rsidRDefault="00B72D0E" w:rsidP="00BE1BD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72D0E" w:rsidRPr="003B2883" w14:paraId="471979E3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3197" w14:textId="77777777" w:rsidR="00B72D0E" w:rsidRPr="003B2883" w:rsidRDefault="00B72D0E" w:rsidP="00BE1BDE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57E2" w14:textId="77777777" w:rsidR="00B72D0E" w:rsidRPr="003B2883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D79" w14:textId="77777777" w:rsidR="00B72D0E" w:rsidRDefault="00B72D0E" w:rsidP="00BE1BD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B72D0E" w:rsidRPr="003B2883" w14:paraId="5439AD4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C7EA" w14:textId="77777777" w:rsidR="00B72D0E" w:rsidRPr="00354AAF" w:rsidRDefault="00B72D0E" w:rsidP="00BE1BD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3CAA" w14:textId="77777777" w:rsidR="00B72D0E" w:rsidRDefault="00B72D0E" w:rsidP="00BE1BDE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2BBC" w14:textId="77777777" w:rsidR="00B72D0E" w:rsidRDefault="00B72D0E" w:rsidP="00BE1BD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B72D0E" w:rsidRPr="003B2883" w14:paraId="6530E87E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534A" w14:textId="77777777" w:rsidR="00B72D0E" w:rsidRPr="00354AAF" w:rsidRDefault="00B72D0E" w:rsidP="00BE1BDE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226F" w14:textId="77777777" w:rsidR="00B72D0E" w:rsidRDefault="00B72D0E" w:rsidP="00BE1BDE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363" w14:textId="77777777" w:rsidR="00B72D0E" w:rsidRDefault="00B72D0E" w:rsidP="00BE1BD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B72D0E" w:rsidRPr="003B2883" w14:paraId="0F59FF67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0736" w14:textId="77777777" w:rsidR="00B72D0E" w:rsidRDefault="00B72D0E" w:rsidP="00BE1BDE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6980" w14:textId="77777777" w:rsidR="00B72D0E" w:rsidRPr="00CD477C" w:rsidRDefault="00B72D0E" w:rsidP="00BE1BDE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26E6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B72D0E" w:rsidRPr="003B2883" w14:paraId="74625897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CE97" w14:textId="77777777" w:rsidR="00B72D0E" w:rsidRDefault="00B72D0E" w:rsidP="00BE1BDE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4DC" w14:textId="77777777" w:rsidR="00B72D0E" w:rsidRPr="003B2883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F9FE" w14:textId="77777777" w:rsidR="00B72D0E" w:rsidRDefault="00B72D0E" w:rsidP="00BE1BDE">
            <w:pPr>
              <w:pStyle w:val="TAL"/>
            </w:pPr>
          </w:p>
        </w:tc>
      </w:tr>
      <w:tr w:rsidR="00B72D0E" w:rsidRPr="003B2883" w14:paraId="10A8B909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9874" w14:textId="77777777" w:rsidR="00B72D0E" w:rsidRDefault="00B72D0E" w:rsidP="00BE1BDE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73B" w14:textId="77777777" w:rsidR="00B72D0E" w:rsidRPr="003B2883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5D79" w14:textId="77777777" w:rsidR="00B72D0E" w:rsidRDefault="00B72D0E" w:rsidP="00BE1BDE">
            <w:pPr>
              <w:pStyle w:val="TAL"/>
            </w:pPr>
          </w:p>
        </w:tc>
      </w:tr>
      <w:tr w:rsidR="00B72D0E" w:rsidRPr="003B2883" w14:paraId="3026F850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4C16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C36" w14:textId="77777777" w:rsidR="00B72D0E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43C0" w14:textId="77777777" w:rsidR="00B72D0E" w:rsidRDefault="00B72D0E" w:rsidP="00BE1BDE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B72D0E" w:rsidRPr="003B2883" w14:paraId="7C2DBA7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D8D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27EB" w14:textId="77777777" w:rsidR="00B72D0E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3936" w14:textId="77777777" w:rsidR="00B72D0E" w:rsidRDefault="00B72D0E" w:rsidP="00BE1BDE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B72D0E" w:rsidRPr="003B2883" w14:paraId="38B95C22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25A6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09F" w14:textId="77777777" w:rsidR="00B72D0E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9E6" w14:textId="77777777" w:rsidR="00B72D0E" w:rsidRDefault="00B72D0E" w:rsidP="00BE1BDE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B72D0E" w:rsidRPr="003B2883" w14:paraId="3B268661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4FB1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1876" w14:textId="77777777" w:rsidR="00B72D0E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491" w14:textId="77777777" w:rsidR="00B72D0E" w:rsidRDefault="00B72D0E" w:rsidP="00BE1BDE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B72D0E" w:rsidRPr="003B2883" w14:paraId="61F571BA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F9B3" w14:textId="77777777" w:rsidR="00B72D0E" w:rsidRDefault="00B72D0E" w:rsidP="00BE1BDE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649" w14:textId="77777777" w:rsidR="00B72D0E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BB0" w14:textId="77777777" w:rsidR="00B72D0E" w:rsidRPr="00BD53FB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B72D0E" w:rsidRPr="003B2883" w14:paraId="13F2001E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D0E7" w14:textId="77777777" w:rsidR="00B72D0E" w:rsidRDefault="00B72D0E" w:rsidP="00BE1BD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9B5" w14:textId="77777777" w:rsidR="00B72D0E" w:rsidRDefault="00B72D0E" w:rsidP="00BE1BDE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C302" w14:textId="77777777" w:rsidR="00B72D0E" w:rsidRPr="00BD53FB" w:rsidRDefault="00B72D0E" w:rsidP="00BE1BDE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B72D0E" w:rsidRPr="003B2883" w14:paraId="39E643A0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30F3" w14:textId="77777777" w:rsidR="00B72D0E" w:rsidRDefault="00B72D0E" w:rsidP="00BE1B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101" w14:textId="77777777" w:rsidR="00B72D0E" w:rsidRDefault="00B72D0E" w:rsidP="00BE1BDE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E55" w14:textId="77777777" w:rsidR="00B72D0E" w:rsidRPr="00BD53FB" w:rsidRDefault="00B72D0E" w:rsidP="00BE1BDE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B72D0E" w:rsidRPr="003B2883" w14:paraId="585E162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310" w14:textId="77777777" w:rsidR="00B72D0E" w:rsidRDefault="00B72D0E" w:rsidP="00BE1BDE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7A9" w14:textId="77777777" w:rsidR="00B72D0E" w:rsidRDefault="00B72D0E" w:rsidP="00BE1BDE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8FC" w14:textId="77777777" w:rsidR="00B72D0E" w:rsidRPr="00BD53FB" w:rsidRDefault="00B72D0E" w:rsidP="00BE1BDE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B72D0E" w:rsidRPr="003B2883" w14:paraId="0A90E19F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92E4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06CD" w14:textId="77777777" w:rsidR="00B72D0E" w:rsidRPr="003B2883" w:rsidRDefault="00B72D0E" w:rsidP="00BE1BDE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55F" w14:textId="77777777" w:rsidR="00B72D0E" w:rsidRDefault="00B72D0E" w:rsidP="00BE1BDE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B72D0E" w:rsidRPr="003B2883" w14:paraId="1B925679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37A6" w14:textId="77777777" w:rsidR="00B72D0E" w:rsidRPr="006A7EE2" w:rsidRDefault="00B72D0E" w:rsidP="00BE1BDE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F90" w14:textId="77777777" w:rsidR="00B72D0E" w:rsidRPr="003B2883" w:rsidRDefault="00B72D0E" w:rsidP="00BE1BDE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C4A" w14:textId="77777777" w:rsidR="00B72D0E" w:rsidRPr="006A7EE2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B72D0E" w:rsidRPr="003B2883" w14:paraId="1C27D26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244A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1DE5" w14:textId="77777777" w:rsidR="00B72D0E" w:rsidRPr="003B2883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36C" w14:textId="77777777" w:rsidR="00B72D0E" w:rsidRDefault="00B72D0E" w:rsidP="00BE1BDE">
            <w:pPr>
              <w:pStyle w:val="TAL"/>
            </w:pPr>
            <w:r>
              <w:t>Job Type in the trace</w:t>
            </w:r>
          </w:p>
        </w:tc>
      </w:tr>
      <w:tr w:rsidR="00B72D0E" w:rsidRPr="003B2883" w14:paraId="4780526A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F6B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MeasurementLteForMdt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2496" w14:textId="77777777" w:rsidR="00B72D0E" w:rsidRPr="003B2883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6ABB" w14:textId="77777777" w:rsidR="00B72D0E" w:rsidRDefault="00B72D0E" w:rsidP="00BE1BDE">
            <w:pPr>
              <w:pStyle w:val="TAL"/>
            </w:pPr>
            <w:r>
              <w:t>Measurements used for MDT in LTE in the trace</w:t>
            </w:r>
          </w:p>
        </w:tc>
      </w:tr>
      <w:tr w:rsidR="00B72D0E" w:rsidRPr="003B2883" w14:paraId="046E54B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751E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B3C0" w14:textId="77777777" w:rsidR="00B72D0E" w:rsidRPr="003B2883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9AE7" w14:textId="77777777" w:rsidR="00B72D0E" w:rsidRDefault="00B72D0E" w:rsidP="00BE1BDE">
            <w:pPr>
              <w:pStyle w:val="TAL"/>
            </w:pPr>
            <w:r>
              <w:t>Measurements used for MDT in NR in the trace</w:t>
            </w:r>
          </w:p>
        </w:tc>
      </w:tr>
      <w:tr w:rsidR="00B72D0E" w:rsidRPr="003B2883" w14:paraId="2DB94D78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4D7E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94EA" w14:textId="77777777" w:rsidR="00B72D0E" w:rsidRPr="003B2883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D369" w14:textId="77777777" w:rsidR="00B72D0E" w:rsidRDefault="00B72D0E" w:rsidP="00BE1BDE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B72D0E" w:rsidRPr="003B2883" w14:paraId="6BD1919C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C4C5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7AAE" w14:textId="77777777" w:rsidR="00B72D0E" w:rsidRPr="003B2883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921" w14:textId="77777777" w:rsidR="00B72D0E" w:rsidRDefault="00B72D0E" w:rsidP="00BE1BDE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B72D0E" w:rsidRPr="003B2883" w14:paraId="7EFD0E3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9B7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EFC" w14:textId="77777777" w:rsidR="00B72D0E" w:rsidRPr="003B2883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4CE7" w14:textId="77777777" w:rsidR="00B72D0E" w:rsidRDefault="00B72D0E" w:rsidP="00BE1BDE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B72D0E" w:rsidRPr="003B2883" w14:paraId="3EA63CC6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4B8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E4A" w14:textId="77777777" w:rsidR="00B72D0E" w:rsidRPr="003B2883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FF62" w14:textId="77777777" w:rsidR="00B72D0E" w:rsidRDefault="00B72D0E" w:rsidP="00BE1BDE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B72D0E" w:rsidRPr="003B2883" w14:paraId="28C3C4AC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609C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EAA1" w14:textId="77777777" w:rsidR="00B72D0E" w:rsidRPr="003B2883" w:rsidRDefault="00B72D0E" w:rsidP="00BE1BDE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17E8" w14:textId="77777777" w:rsidR="00B72D0E" w:rsidRDefault="00B72D0E" w:rsidP="00BE1BDE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B72D0E" w:rsidRPr="003B2883" w14:paraId="3D2423A8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C675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7DBF" w14:textId="77777777" w:rsidR="00B72D0E" w:rsidRPr="003B2883" w:rsidRDefault="00B72D0E" w:rsidP="00BE1BDE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359" w14:textId="77777777" w:rsidR="00B72D0E" w:rsidRDefault="00B72D0E" w:rsidP="00BE1BDE">
            <w:pPr>
              <w:pStyle w:val="TAL"/>
            </w:pPr>
            <w:r>
              <w:t>Area Scope</w:t>
            </w:r>
          </w:p>
        </w:tc>
      </w:tr>
      <w:tr w:rsidR="00B72D0E" w:rsidRPr="003B2883" w14:paraId="615BA1FC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1F6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E5B5" w14:textId="77777777" w:rsidR="00B72D0E" w:rsidRPr="003B2883" w:rsidRDefault="00B72D0E" w:rsidP="00BE1BDE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4B8F" w14:textId="77777777" w:rsidR="00B72D0E" w:rsidRDefault="00B72D0E" w:rsidP="00BE1BDE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B72D0E" w:rsidRPr="003B2883" w14:paraId="0A32A2F7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643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987" w14:textId="77777777" w:rsidR="00B72D0E" w:rsidRPr="003B2883" w:rsidRDefault="00B72D0E" w:rsidP="00BE1BDE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3AEE" w14:textId="77777777" w:rsidR="00B72D0E" w:rsidRDefault="00B72D0E" w:rsidP="00BE1BDE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B72D0E" w:rsidRPr="003B2883" w14:paraId="56682BEC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A3CA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4FDB" w14:textId="77777777" w:rsidR="00B72D0E" w:rsidRPr="003B2883" w:rsidRDefault="00B72D0E" w:rsidP="00BE1BDE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455F" w14:textId="77777777" w:rsidR="00B72D0E" w:rsidRDefault="00B72D0E" w:rsidP="00BE1BDE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B72D0E" w:rsidRPr="003B2883" w14:paraId="2FCAB680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D17A" w14:textId="77777777" w:rsidR="00B72D0E" w:rsidRDefault="00B72D0E" w:rsidP="00BE1BDE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1FDE" w14:textId="77777777" w:rsidR="00B72D0E" w:rsidRDefault="00B72D0E" w:rsidP="00BE1BDE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6CE0" w14:textId="77777777" w:rsidR="00B72D0E" w:rsidRPr="00197A74" w:rsidRDefault="00B72D0E" w:rsidP="00BE1BDE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B72D0E" w:rsidRPr="003B2883" w14:paraId="209992E1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046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D3C1" w14:textId="77777777" w:rsidR="00B72D0E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10B" w14:textId="77777777" w:rsidR="00B72D0E" w:rsidRDefault="00B72D0E" w:rsidP="00BE1BDE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B72D0E" w:rsidRPr="003B2883" w14:paraId="2EBA74C6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77D6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C20" w14:textId="77777777" w:rsidR="00B72D0E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AA3C" w14:textId="77777777" w:rsidR="00B72D0E" w:rsidRDefault="00B72D0E" w:rsidP="00BE1BDE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B72D0E" w:rsidRPr="003B2883" w14:paraId="6B3E6839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9384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2A6" w14:textId="77777777" w:rsidR="00B72D0E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005" w14:textId="77777777" w:rsidR="00B72D0E" w:rsidRDefault="00B72D0E" w:rsidP="00BE1BDE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B72D0E" w:rsidRPr="003B2883" w14:paraId="08BB0181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F03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0D1F" w14:textId="77777777" w:rsidR="00B72D0E" w:rsidRDefault="00B72D0E" w:rsidP="00BE1BDE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85F" w14:textId="77777777" w:rsidR="00B72D0E" w:rsidRDefault="00B72D0E" w:rsidP="00BE1BDE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B72D0E" w:rsidRPr="003B2883" w14:paraId="707BAFEB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5F1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B3E" w14:textId="77777777" w:rsidR="00B72D0E" w:rsidRDefault="00B72D0E" w:rsidP="00BE1BDE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84F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B72D0E" w:rsidRPr="003B2883" w14:paraId="76DB27D1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6AD" w14:textId="77777777" w:rsidR="00B72D0E" w:rsidRDefault="00B72D0E" w:rsidP="00BE1BDE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C1E0" w14:textId="77777777" w:rsidR="00B72D0E" w:rsidRDefault="00B72D0E" w:rsidP="00BE1BDE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7ED9" w14:textId="77777777" w:rsidR="00B72D0E" w:rsidRDefault="00B72D0E" w:rsidP="00BE1BDE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B72D0E" w:rsidRPr="003B2883" w14:paraId="76E1C89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6B9" w14:textId="77777777" w:rsidR="00B72D0E" w:rsidRDefault="00B72D0E" w:rsidP="00BE1BDE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354" w14:textId="77777777" w:rsidR="00B72D0E" w:rsidRDefault="00B72D0E" w:rsidP="00BE1BDE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B7A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B72D0E" w:rsidRPr="003B2883" w14:paraId="27D7A81B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324F" w14:textId="77777777" w:rsidR="00B72D0E" w:rsidRPr="00852A7D" w:rsidRDefault="00B72D0E" w:rsidP="00BE1BDE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388" w14:textId="77777777" w:rsidR="00B72D0E" w:rsidRDefault="00B72D0E" w:rsidP="00BE1BDE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248" w14:textId="77777777" w:rsidR="00B72D0E" w:rsidRDefault="00B72D0E" w:rsidP="00BE1BD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B72D0E" w:rsidRPr="003B2883" w14:paraId="12B8E276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E8B5" w14:textId="77777777" w:rsidR="00B72D0E" w:rsidRDefault="00B72D0E" w:rsidP="00BE1BDE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1383" w14:textId="77777777" w:rsidR="00B72D0E" w:rsidRDefault="00B72D0E" w:rsidP="00BE1BDE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656C" w14:textId="77777777" w:rsidR="00B72D0E" w:rsidRDefault="00B72D0E" w:rsidP="00BE1B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B72D0E" w:rsidRPr="003B2883" w14:paraId="4B1FF181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9704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5F9A" w14:textId="77777777" w:rsidR="00B72D0E" w:rsidRPr="004F41A0" w:rsidRDefault="00B72D0E" w:rsidP="00BE1BDE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70C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B72D0E" w:rsidRPr="003B2883" w14:paraId="708A013F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9E8" w14:textId="77777777" w:rsidR="00B72D0E" w:rsidRDefault="00B72D0E" w:rsidP="00BE1BDE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BD2B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3D3" w14:textId="77777777" w:rsidR="00B72D0E" w:rsidRDefault="00B72D0E" w:rsidP="00BE1BDE">
            <w:pPr>
              <w:pStyle w:val="TAL"/>
              <w:rPr>
                <w:lang w:eastAsia="zh-CN"/>
              </w:rPr>
            </w:pPr>
          </w:p>
        </w:tc>
      </w:tr>
      <w:tr w:rsidR="00B72D0E" w:rsidRPr="003B2883" w14:paraId="103D32C8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7CB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4F7" w14:textId="77777777" w:rsidR="00B72D0E" w:rsidRDefault="00B72D0E" w:rsidP="00BE1BDE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7910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B72D0E" w:rsidRPr="003B2883" w14:paraId="6D2673CF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F93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7BB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E5CB" w14:textId="77777777" w:rsidR="00B72D0E" w:rsidRDefault="00B72D0E" w:rsidP="00BE1BDE">
            <w:pPr>
              <w:pStyle w:val="TAL"/>
              <w:rPr>
                <w:lang w:eastAsia="zh-CN"/>
              </w:rPr>
            </w:pPr>
          </w:p>
        </w:tc>
      </w:tr>
      <w:tr w:rsidR="00B72D0E" w:rsidRPr="00E45F29" w14:paraId="5D3BA244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CEF2" w14:textId="77777777" w:rsidR="00B72D0E" w:rsidRPr="003E54D0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18C4" w14:textId="77777777" w:rsidR="00B72D0E" w:rsidRPr="003E54D0" w:rsidRDefault="00B72D0E" w:rsidP="00BE1BDE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04F9" w14:textId="77777777" w:rsidR="00B72D0E" w:rsidRPr="002570DB" w:rsidRDefault="00B72D0E" w:rsidP="00BE1BDE">
            <w:pPr>
              <w:pStyle w:val="TAL"/>
              <w:rPr>
                <w:lang w:eastAsia="zh-CN"/>
              </w:rPr>
            </w:pPr>
          </w:p>
        </w:tc>
      </w:tr>
      <w:tr w:rsidR="00B72D0E" w:rsidRPr="00E45F29" w14:paraId="297DB561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46D" w14:textId="77777777" w:rsidR="00B72D0E" w:rsidRPr="003E54D0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DEBF" w14:textId="77777777" w:rsidR="00B72D0E" w:rsidRPr="003E54D0" w:rsidRDefault="00B72D0E" w:rsidP="00BE1BDE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4DD4" w14:textId="77777777" w:rsidR="00B72D0E" w:rsidRPr="002570DB" w:rsidRDefault="00B72D0E" w:rsidP="00BE1BDE">
            <w:pPr>
              <w:pStyle w:val="TAL"/>
              <w:rPr>
                <w:lang w:eastAsia="zh-CN"/>
              </w:rPr>
            </w:pPr>
          </w:p>
        </w:tc>
      </w:tr>
      <w:tr w:rsidR="00B72D0E" w:rsidRPr="00E45F29" w14:paraId="2FAE2D27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0B5A" w14:textId="77777777" w:rsidR="00B72D0E" w:rsidRPr="003E54D0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F9D" w14:textId="77777777" w:rsidR="00B72D0E" w:rsidRPr="003E54D0" w:rsidRDefault="00B72D0E" w:rsidP="00BE1BDE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24A9" w14:textId="77777777" w:rsidR="00B72D0E" w:rsidRPr="002570DB" w:rsidRDefault="00B72D0E" w:rsidP="00BE1BDE">
            <w:pPr>
              <w:pStyle w:val="TAL"/>
              <w:rPr>
                <w:lang w:eastAsia="zh-CN"/>
              </w:rPr>
            </w:pPr>
          </w:p>
        </w:tc>
      </w:tr>
      <w:tr w:rsidR="00B72D0E" w:rsidRPr="00E45F29" w14:paraId="1EF53DCB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F21" w14:textId="77777777" w:rsidR="00B72D0E" w:rsidRDefault="00B72D0E" w:rsidP="00BE1BDE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649" w14:textId="77777777" w:rsidR="00B72D0E" w:rsidRPr="004F41A0" w:rsidRDefault="00B72D0E" w:rsidP="00BE1BDE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6B6F" w14:textId="77777777" w:rsidR="00B72D0E" w:rsidRPr="002570DB" w:rsidRDefault="00B72D0E" w:rsidP="00BE1B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B72D0E" w:rsidRPr="00E45F29" w14:paraId="6247D957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EA0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DB6" w14:textId="77777777" w:rsidR="00B72D0E" w:rsidRPr="004F41A0" w:rsidRDefault="00B72D0E" w:rsidP="00BE1BDE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03F0" w14:textId="77777777" w:rsidR="00B72D0E" w:rsidRDefault="00B72D0E" w:rsidP="00BE1BDE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B72D0E" w:rsidRPr="00E45F29" w14:paraId="64A188F5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F8F" w14:textId="77777777" w:rsidR="00B72D0E" w:rsidRDefault="00B72D0E" w:rsidP="00BE1BDE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D2CC" w14:textId="77777777" w:rsidR="00B72D0E" w:rsidRPr="004F41A0" w:rsidRDefault="00B72D0E" w:rsidP="00BE1BDE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411" w14:textId="77777777" w:rsidR="00B72D0E" w:rsidRDefault="00B72D0E" w:rsidP="00BE1BDE">
            <w:pPr>
              <w:pStyle w:val="TAL"/>
            </w:pPr>
          </w:p>
        </w:tc>
      </w:tr>
      <w:tr w:rsidR="00B72D0E" w:rsidRPr="00E45F29" w14:paraId="0DBEEB5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17B7" w14:textId="77777777" w:rsidR="00B72D0E" w:rsidRDefault="00B72D0E" w:rsidP="00BE1BDE">
            <w:pPr>
              <w:pStyle w:val="TAL"/>
              <w:rPr>
                <w:noProof/>
              </w:rPr>
            </w:pPr>
            <w:bookmarkStart w:id="43" w:name="_Hlk135894853"/>
            <w:r w:rsidRPr="00971314">
              <w:rPr>
                <w:noProof/>
              </w:rPr>
              <w:t>PartiallyAllowedSnssai</w:t>
            </w:r>
            <w:bookmarkEnd w:id="43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2DC" w14:textId="77777777" w:rsidR="00B72D0E" w:rsidRPr="004F41A0" w:rsidRDefault="00B72D0E" w:rsidP="00BE1BDE">
            <w:pPr>
              <w:pStyle w:val="TAL"/>
            </w:pPr>
            <w:r w:rsidRPr="006A453F">
              <w:t>3GPP TS 29.571 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D16C" w14:textId="77777777" w:rsidR="00B72D0E" w:rsidRDefault="00B72D0E" w:rsidP="00BE1BDE">
            <w:pPr>
              <w:pStyle w:val="TAL"/>
            </w:pPr>
            <w:r>
              <w:t>S-NSSAI with TAIs information</w:t>
            </w:r>
          </w:p>
        </w:tc>
      </w:tr>
      <w:tr w:rsidR="00B72D0E" w:rsidRPr="00E45F29" w14:paraId="0E4A4B43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B11" w14:textId="77777777" w:rsidR="00B72D0E" w:rsidRPr="00971314" w:rsidRDefault="00B72D0E" w:rsidP="00BE1BD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26C" w14:textId="77777777" w:rsidR="00B72D0E" w:rsidRPr="006A453F" w:rsidRDefault="00B72D0E" w:rsidP="00BE1BDE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1521" w14:textId="77777777" w:rsidR="00B72D0E" w:rsidRDefault="00B72D0E" w:rsidP="00BE1BDE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B72D0E" w:rsidRPr="00E45F29" w14:paraId="07E78E78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0CA0" w14:textId="77777777" w:rsidR="00B72D0E" w:rsidRDefault="00B72D0E" w:rsidP="00BE1BDE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344F" w14:textId="77777777" w:rsidR="00B72D0E" w:rsidRPr="004F41A0" w:rsidRDefault="00B72D0E" w:rsidP="00BE1BDE">
            <w:pPr>
              <w:pStyle w:val="TAL"/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A0E7" w14:textId="77777777" w:rsidR="00B72D0E" w:rsidRDefault="00B72D0E" w:rsidP="00BE1BDE">
            <w:pPr>
              <w:pStyle w:val="TAL"/>
            </w:pPr>
          </w:p>
        </w:tc>
      </w:tr>
      <w:tr w:rsidR="00B72D0E" w:rsidRPr="00E45F29" w14:paraId="15CDF054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F2F" w14:textId="77777777" w:rsidR="00B72D0E" w:rsidRDefault="00B72D0E" w:rsidP="00BE1B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A3C1" w14:textId="77777777" w:rsidR="00B72D0E" w:rsidRDefault="00B72D0E" w:rsidP="00BE1BDE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940" w14:textId="77777777" w:rsidR="00B72D0E" w:rsidRDefault="00B72D0E" w:rsidP="00BE1BDE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B72D0E" w:rsidRPr="00E45F29" w14:paraId="5B6D670E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8336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7567" w14:textId="77777777" w:rsidR="00B72D0E" w:rsidRPr="003B2883" w:rsidRDefault="00B72D0E" w:rsidP="00BE1BDE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EB0F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B72D0E" w:rsidRPr="00E45F29" w14:paraId="79D7CA3D" w14:textId="77777777" w:rsidTr="00BE1BD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5E4E" w14:textId="77777777" w:rsidR="00B72D0E" w:rsidRDefault="00B72D0E" w:rsidP="00BE1BDE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7E20" w14:textId="77777777" w:rsidR="00B72D0E" w:rsidRPr="003B2883" w:rsidRDefault="00B72D0E" w:rsidP="00BE1BDE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669" w14:textId="77777777" w:rsidR="00B72D0E" w:rsidRDefault="00B72D0E" w:rsidP="00BE1BDE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</w:tbl>
    <w:p w14:paraId="66768D07" w14:textId="77777777" w:rsidR="00B72D0E" w:rsidRPr="00017147" w:rsidRDefault="00B72D0E" w:rsidP="00B72D0E">
      <w:pPr>
        <w:rPr>
          <w:i/>
          <w:iCs/>
        </w:rPr>
      </w:pPr>
    </w:p>
    <w:p w14:paraId="7FC352A3" w14:textId="77777777" w:rsidR="00F62B96" w:rsidRPr="006B5418" w:rsidRDefault="00F62B96" w:rsidP="00F6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0AFD2" w14:textId="77777777" w:rsidR="000748D0" w:rsidRPr="003B2883" w:rsidRDefault="000748D0" w:rsidP="000748D0">
      <w:pPr>
        <w:pStyle w:val="Heading5"/>
        <w:rPr>
          <w:lang w:eastAsia="zh-CN"/>
        </w:rPr>
      </w:pPr>
      <w:bookmarkStart w:id="44" w:name="_Toc14594904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3B2883">
        <w:lastRenderedPageBreak/>
        <w:t>6.1.6.2.15</w:t>
      </w:r>
      <w:r w:rsidRPr="003B2883">
        <w:tab/>
        <w:t xml:space="preserve">Type: </w:t>
      </w:r>
      <w:r w:rsidRPr="003B2883">
        <w:rPr>
          <w:lang w:val="en-US"/>
        </w:rPr>
        <w:t>N2InfoContainer</w:t>
      </w:r>
      <w:bookmarkEnd w:id="44"/>
    </w:p>
    <w:p w14:paraId="5E55E8F3" w14:textId="77777777" w:rsidR="000748D0" w:rsidRPr="003B2883" w:rsidRDefault="000748D0" w:rsidP="000748D0">
      <w:pPr>
        <w:pStyle w:val="TH"/>
      </w:pPr>
      <w:r w:rsidRPr="003B2883">
        <w:rPr>
          <w:noProof/>
        </w:rPr>
        <w:t>Table </w:t>
      </w:r>
      <w:r w:rsidRPr="003B2883">
        <w:t xml:space="preserve">6.1.6.2.15-1: </w:t>
      </w:r>
      <w:r w:rsidRPr="003B2883">
        <w:rPr>
          <w:noProof/>
        </w:rPr>
        <w:t xml:space="preserve">Definition of type </w:t>
      </w:r>
      <w:r w:rsidRPr="003B2883">
        <w:rPr>
          <w:lang w:val="en-US"/>
        </w:rPr>
        <w:t>N2InfoContainer</w:t>
      </w: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9"/>
        <w:gridCol w:w="1716"/>
        <w:gridCol w:w="397"/>
        <w:gridCol w:w="1120"/>
        <w:gridCol w:w="3844"/>
        <w:gridCol w:w="1490"/>
      </w:tblGrid>
      <w:tr w:rsidR="000748D0" w:rsidRPr="003B2883" w14:paraId="66509B30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68E11" w14:textId="77777777" w:rsidR="000748D0" w:rsidRPr="003B2883" w:rsidRDefault="000748D0" w:rsidP="00BE1BDE">
            <w:pPr>
              <w:pStyle w:val="TAH"/>
            </w:pPr>
            <w:r w:rsidRPr="003B2883"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4E935" w14:textId="77777777" w:rsidR="000748D0" w:rsidRPr="003B2883" w:rsidRDefault="000748D0" w:rsidP="00BE1BDE">
            <w:pPr>
              <w:pStyle w:val="TAH"/>
            </w:pPr>
            <w:r w:rsidRPr="003B2883">
              <w:t>Data 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37796" w14:textId="77777777" w:rsidR="000748D0" w:rsidRPr="003B2883" w:rsidRDefault="000748D0" w:rsidP="00BE1BDE">
            <w:pPr>
              <w:pStyle w:val="TAH"/>
            </w:pPr>
            <w:r w:rsidRPr="003B2883"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F8D75" w14:textId="77777777" w:rsidR="000748D0" w:rsidRPr="003B2883" w:rsidRDefault="000748D0" w:rsidP="00BE1BDE">
            <w:pPr>
              <w:pStyle w:val="TAH"/>
            </w:pPr>
            <w:r w:rsidRPr="008B2FDB">
              <w:t>Cardinality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2A4C8" w14:textId="77777777" w:rsidR="000748D0" w:rsidRPr="003B2883" w:rsidRDefault="000748D0" w:rsidP="00BE1BD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88059" w14:textId="77777777" w:rsidR="000748D0" w:rsidRPr="003B2883" w:rsidRDefault="000748D0" w:rsidP="00BE1B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748D0" w:rsidRPr="003B2883" w14:paraId="2DC7128C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7DDE" w14:textId="77777777" w:rsidR="000748D0" w:rsidRPr="003B2883" w:rsidRDefault="000748D0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8A08" w14:textId="77777777" w:rsidR="000748D0" w:rsidRPr="003B2883" w:rsidRDefault="000748D0" w:rsidP="00BE1BDE">
            <w:pPr>
              <w:pStyle w:val="TAL"/>
              <w:rPr>
                <w:lang w:eastAsia="zh-CN"/>
              </w:rPr>
            </w:pPr>
            <w:r w:rsidRPr="003B2883">
              <w:t>N2InformationClass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3B0" w14:textId="77777777" w:rsidR="000748D0" w:rsidRPr="003B2883" w:rsidRDefault="000748D0" w:rsidP="00BE1B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474E" w14:textId="77777777" w:rsidR="000748D0" w:rsidRPr="003B2883" w:rsidRDefault="000748D0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2FF0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14C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48D0" w:rsidRPr="003B2883" w14:paraId="2D57AB5F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58B4" w14:textId="77777777" w:rsidR="000748D0" w:rsidRPr="003B2883" w:rsidDel="00AC20CB" w:rsidRDefault="000748D0" w:rsidP="00BE1BD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smInfo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D50B" w14:textId="77777777" w:rsidR="000748D0" w:rsidRPr="003B2883" w:rsidDel="00AC20CB" w:rsidRDefault="000748D0" w:rsidP="00BE1BDE">
            <w:pPr>
              <w:pStyle w:val="TAL"/>
            </w:pPr>
            <w:r w:rsidRPr="003B2883">
              <w:t>N2SmInformation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72B" w14:textId="77777777" w:rsidR="000748D0" w:rsidRPr="003B2883" w:rsidDel="00AC20CB" w:rsidRDefault="000748D0" w:rsidP="00BE1B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DCE0" w14:textId="77777777" w:rsidR="000748D0" w:rsidRPr="003B2883" w:rsidDel="00AC20CB" w:rsidRDefault="000748D0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5650" w14:textId="77777777" w:rsidR="000748D0" w:rsidRPr="003B2883" w:rsidDel="00AC20CB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session management N2 information is to be transferred. When present, it represents a session management SMF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2C34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0748D0" w:rsidRPr="003B2883" w14:paraId="0FEBFCD4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253E" w14:textId="77777777" w:rsidR="000748D0" w:rsidRPr="003B2883" w:rsidRDefault="000748D0" w:rsidP="00BE1BD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ranInfo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8B2C" w14:textId="77777777" w:rsidR="000748D0" w:rsidRPr="003B2883" w:rsidRDefault="000748D0" w:rsidP="00BE1BDE">
            <w:pPr>
              <w:pStyle w:val="TAL"/>
            </w:pPr>
            <w:r w:rsidRPr="003B2883">
              <w:t>N2RanInformation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40C" w14:textId="77777777" w:rsidR="000748D0" w:rsidRPr="003B2883" w:rsidRDefault="000748D0" w:rsidP="00BE1B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AC4" w14:textId="77777777" w:rsidR="000748D0" w:rsidRPr="003B2883" w:rsidRDefault="000748D0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32D8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RAN related N2 information is to be transferred (i.e. n2InformationClass is "RAN"). When present, it shall contain the RAN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4071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0748D0" w:rsidRPr="003B2883" w14:paraId="1CBC5746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952" w14:textId="77777777" w:rsidR="000748D0" w:rsidRPr="003B2883" w:rsidDel="00AC20CB" w:rsidRDefault="000748D0" w:rsidP="00BE1BD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nrppaInfo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437E" w14:textId="77777777" w:rsidR="000748D0" w:rsidRPr="003B2883" w:rsidDel="00AC20CB" w:rsidRDefault="000748D0" w:rsidP="00BE1BDE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768" w14:textId="77777777" w:rsidR="000748D0" w:rsidRPr="003B2883" w:rsidDel="00AC20CB" w:rsidRDefault="000748D0" w:rsidP="00BE1B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A6E" w14:textId="77777777" w:rsidR="000748D0" w:rsidRPr="003B2883" w:rsidDel="00AC20CB" w:rsidRDefault="000748D0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8C4B" w14:textId="77777777" w:rsidR="000748D0" w:rsidRPr="003B2883" w:rsidDel="00AC20CB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location service related N2 information is to be transferred. When present, it 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0D62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0748D0" w:rsidRPr="003B2883" w14:paraId="1B043753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D6C6" w14:textId="77777777" w:rsidR="000748D0" w:rsidRPr="003B2883" w:rsidDel="00AC20CB" w:rsidRDefault="000748D0" w:rsidP="00BE1BDE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pwsInfo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2233" w14:textId="77777777" w:rsidR="000748D0" w:rsidRPr="003B2883" w:rsidDel="00AC20CB" w:rsidRDefault="000748D0" w:rsidP="00BE1BDE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E82E" w14:textId="77777777" w:rsidR="000748D0" w:rsidRPr="003B2883" w:rsidDel="00AC20CB" w:rsidRDefault="000748D0" w:rsidP="00BE1B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F000" w14:textId="77777777" w:rsidR="000748D0" w:rsidRPr="003B2883" w:rsidDel="00AC20CB" w:rsidRDefault="000748D0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7D3" w14:textId="77777777" w:rsidR="000748D0" w:rsidRPr="003B2883" w:rsidDel="00AC20CB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PWS related N2 information is to be transferred.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97F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0748D0" w:rsidRPr="003B2883" w14:paraId="79222AD1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8BF" w14:textId="77777777" w:rsidR="000748D0" w:rsidRPr="003B2883" w:rsidRDefault="000748D0" w:rsidP="00BE1BDE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v2xInfo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6B4" w14:textId="77777777" w:rsidR="000748D0" w:rsidRPr="003B2883" w:rsidRDefault="000748D0" w:rsidP="00BE1BDE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D86" w14:textId="77777777" w:rsidR="000748D0" w:rsidRPr="003B2883" w:rsidRDefault="000748D0" w:rsidP="00BE1B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E81E" w14:textId="77777777" w:rsidR="000748D0" w:rsidRPr="003B2883" w:rsidRDefault="000748D0" w:rsidP="00BE1B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9F4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D46D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</w:p>
        </w:tc>
      </w:tr>
      <w:tr w:rsidR="000748D0" w:rsidRPr="003B2883" w14:paraId="0FF98A59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903C" w14:textId="77777777" w:rsidR="000748D0" w:rsidRDefault="000748D0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r w:rsidRPr="00A1470C">
              <w:rPr>
                <w:lang w:val="en-US" w:eastAsia="zh-CN"/>
              </w:rPr>
              <w:t>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0E76" w14:textId="77777777" w:rsidR="000748D0" w:rsidRDefault="000748D0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 w:rsidRPr="00A1470C"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9558" w14:textId="77777777" w:rsidR="000748D0" w:rsidRDefault="000748D0" w:rsidP="00BE1BDE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0797" w14:textId="77777777" w:rsidR="000748D0" w:rsidRDefault="000748D0" w:rsidP="00BE1BDE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15A9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 w:rsidRPr="00A1470C">
              <w:rPr>
                <w:rFonts w:cs="Arial"/>
                <w:szCs w:val="18"/>
              </w:rPr>
              <w:t xml:space="preserve">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93C9" w14:textId="77777777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0748D0" w:rsidRPr="003B2883" w14:paraId="1CA91D6D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A57" w14:textId="77777777" w:rsidR="000748D0" w:rsidRDefault="000748D0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1CC9" w14:textId="77777777" w:rsidR="000748D0" w:rsidRDefault="000748D0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431" w14:textId="77777777" w:rsidR="000748D0" w:rsidRPr="00A1470C" w:rsidRDefault="000748D0" w:rsidP="00BE1BD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5FB" w14:textId="77777777" w:rsidR="000748D0" w:rsidRPr="00A1470C" w:rsidRDefault="000748D0" w:rsidP="00BE1B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148" w14:textId="77777777" w:rsidR="000748D0" w:rsidRPr="00A1470C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3B7E" w14:textId="77777777" w:rsidR="000748D0" w:rsidRDefault="000748D0" w:rsidP="00BE1BDE">
            <w:pPr>
              <w:pStyle w:val="TAL"/>
              <w:rPr>
                <w:rFonts w:cs="Arial"/>
                <w:szCs w:val="18"/>
              </w:rPr>
            </w:pPr>
            <w:r>
              <w:t>NTSSM</w:t>
            </w:r>
          </w:p>
        </w:tc>
      </w:tr>
      <w:tr w:rsidR="000748D0" w:rsidRPr="003B2883" w14:paraId="40B03CD2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178" w14:textId="77777777" w:rsidR="000748D0" w:rsidRDefault="000748D0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rsppInfo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1E63" w14:textId="77777777" w:rsidR="000748D0" w:rsidRDefault="000748D0" w:rsidP="00BE1BDE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RsppInformation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94FB" w14:textId="77777777" w:rsidR="000748D0" w:rsidRDefault="000748D0" w:rsidP="00BE1BDE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32EE" w14:textId="77777777" w:rsidR="000748D0" w:rsidRDefault="000748D0" w:rsidP="00BE1BDE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4D2" w14:textId="550701AC" w:rsidR="000748D0" w:rsidRPr="003B2883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del w:id="45" w:author="Roya Rezagah" w:date="2023-09-21T17:18:00Z">
              <w:r w:rsidDel="000748D0">
                <w:delText>R</w:delText>
              </w:r>
              <w:r w:rsidRPr="00B2776C" w:rsidDel="000748D0">
                <w:delText>anging/SL positioning</w:delText>
              </w:r>
            </w:del>
            <w:ins w:id="46" w:author="Roya Rezagah" w:date="2023-09-21T17:18:00Z">
              <w:r>
                <w:t>RSPP transport</w:t>
              </w:r>
            </w:ins>
            <w:r w:rsidRPr="00B2776C">
              <w:t xml:space="preserve"> </w:t>
            </w:r>
            <w:r w:rsidRPr="00A1470C">
              <w:rPr>
                <w:rFonts w:cs="Arial"/>
                <w:szCs w:val="18"/>
              </w:rPr>
              <w:t>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666" w14:textId="77777777" w:rsidR="000748D0" w:rsidRDefault="000748D0" w:rsidP="00BE1BDE">
            <w:pPr>
              <w:pStyle w:val="TAL"/>
            </w:pPr>
            <w:r>
              <w:rPr>
                <w:rFonts w:cs="Arial"/>
                <w:szCs w:val="18"/>
              </w:rPr>
              <w:t>RSPP</w:t>
            </w:r>
          </w:p>
        </w:tc>
      </w:tr>
      <w:tr w:rsidR="000748D0" w:rsidRPr="003B2883" w14:paraId="73348581" w14:textId="77777777" w:rsidTr="00BE1BDE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CBF" w14:textId="77777777" w:rsidR="000748D0" w:rsidRDefault="000748D0" w:rsidP="00BE1BDE">
            <w:pPr>
              <w:pStyle w:val="TAL"/>
              <w:rPr>
                <w:lang w:val="en-US" w:eastAsia="zh-CN"/>
              </w:rPr>
            </w:pPr>
            <w:r w:rsidRPr="00622DB1">
              <w:rPr>
                <w:lang w:val="en-US" w:eastAsia="zh-CN"/>
              </w:rPr>
              <w:t>a2xInfo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C7AA" w14:textId="77777777" w:rsidR="000748D0" w:rsidRDefault="000748D0" w:rsidP="00BE1BDE">
            <w:pPr>
              <w:pStyle w:val="TAL"/>
              <w:rPr>
                <w:lang w:val="en-US" w:eastAsia="zh-CN"/>
              </w:rPr>
            </w:pPr>
            <w:r w:rsidRPr="00622DB1">
              <w:rPr>
                <w:lang w:val="en-US" w:eastAsia="zh-CN"/>
              </w:rPr>
              <w:t>A2xInformation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B26" w14:textId="77777777" w:rsidR="000748D0" w:rsidRPr="00A1470C" w:rsidRDefault="000748D0" w:rsidP="00BE1BDE">
            <w:pPr>
              <w:pStyle w:val="TAC"/>
              <w:rPr>
                <w:lang w:eastAsia="zh-CN"/>
              </w:rPr>
            </w:pPr>
            <w:r w:rsidRPr="00622DB1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EB33" w14:textId="77777777" w:rsidR="000748D0" w:rsidRPr="00A1470C" w:rsidRDefault="000748D0" w:rsidP="00BE1BDE">
            <w:pPr>
              <w:pStyle w:val="TAL"/>
              <w:rPr>
                <w:lang w:eastAsia="zh-CN"/>
              </w:rPr>
            </w:pPr>
            <w:r w:rsidRPr="00622DB1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0109" w14:textId="77777777" w:rsidR="000748D0" w:rsidRPr="00A1470C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622DB1">
              <w:rPr>
                <w:rFonts w:cs="Arial"/>
                <w:szCs w:val="18"/>
              </w:rPr>
              <w:t>This IE shall be present if A2X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356" w14:textId="77777777" w:rsidR="000748D0" w:rsidRDefault="000748D0" w:rsidP="00BE1BDE">
            <w:pPr>
              <w:pStyle w:val="TAL"/>
              <w:rPr>
                <w:rFonts w:cs="Arial"/>
                <w:szCs w:val="18"/>
              </w:rPr>
            </w:pPr>
            <w:r w:rsidRPr="00622DB1">
              <w:t>A2X</w:t>
            </w:r>
          </w:p>
        </w:tc>
      </w:tr>
    </w:tbl>
    <w:p w14:paraId="40F288D8" w14:textId="77777777" w:rsidR="000748D0" w:rsidRPr="003B2883" w:rsidRDefault="000748D0" w:rsidP="000748D0">
      <w:pPr>
        <w:rPr>
          <w:lang w:val="en-US"/>
        </w:rPr>
      </w:pPr>
    </w:p>
    <w:p w14:paraId="534015E6" w14:textId="71F37186" w:rsidR="0022462E" w:rsidRDefault="0022462E" w:rsidP="0022462E">
      <w:pPr>
        <w:rPr>
          <w:lang w:val="en-US"/>
        </w:rPr>
      </w:pPr>
    </w:p>
    <w:p w14:paraId="23570D94" w14:textId="77777777" w:rsidR="000748D0" w:rsidRDefault="000748D0" w:rsidP="0022462E">
      <w:pPr>
        <w:rPr>
          <w:lang w:val="en-US"/>
        </w:rPr>
      </w:pPr>
    </w:p>
    <w:p w14:paraId="084003F6" w14:textId="77777777" w:rsidR="008A1A71" w:rsidRPr="006B5418" w:rsidRDefault="008A1A71" w:rsidP="008A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D147F0" w14:textId="77777777" w:rsidR="00336118" w:rsidRPr="003B2883" w:rsidRDefault="00336118" w:rsidP="00336118">
      <w:pPr>
        <w:pStyle w:val="Heading5"/>
        <w:rPr>
          <w:lang w:eastAsia="zh-CN"/>
        </w:rPr>
      </w:pPr>
      <w:bookmarkStart w:id="47" w:name="_Toc145949113"/>
      <w:r w:rsidRPr="003B2883">
        <w:t>6.1.6.2.</w:t>
      </w:r>
      <w:r>
        <w:t>81</w:t>
      </w:r>
      <w:r w:rsidRPr="003B2883">
        <w:tab/>
        <w:t xml:space="preserve">Type: </w:t>
      </w:r>
      <w:proofErr w:type="spellStart"/>
      <w:r>
        <w:rPr>
          <w:lang w:val="en-US" w:eastAsia="zh-CN"/>
        </w:rPr>
        <w:t>Rspp</w:t>
      </w:r>
      <w:proofErr w:type="spellEnd"/>
      <w:r>
        <w:rPr>
          <w:lang w:eastAsia="zh-CN"/>
        </w:rPr>
        <w:t>Information</w:t>
      </w:r>
      <w:bookmarkEnd w:id="47"/>
    </w:p>
    <w:p w14:paraId="5FC16C25" w14:textId="77777777" w:rsidR="00336118" w:rsidRPr="003B2883" w:rsidRDefault="00336118" w:rsidP="00336118">
      <w:pPr>
        <w:pStyle w:val="TH"/>
      </w:pPr>
      <w:r w:rsidRPr="003B2883">
        <w:rPr>
          <w:noProof/>
        </w:rPr>
        <w:t>Table </w:t>
      </w:r>
      <w:r w:rsidRPr="003B2883">
        <w:t>6.1.6.2.</w:t>
      </w:r>
      <w:r>
        <w:t>81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rPr>
          <w:lang w:val="en-US" w:eastAsia="zh-CN"/>
        </w:rPr>
        <w:t>Rspp</w:t>
      </w:r>
      <w:proofErr w:type="spellEnd"/>
      <w:r>
        <w:rPr>
          <w:lang w:eastAsia="zh-CN"/>
        </w:rPr>
        <w:t>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336118" w:rsidRPr="003B2883" w14:paraId="3F58523B" w14:textId="77777777" w:rsidTr="00BE1BD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EBCDB" w14:textId="77777777" w:rsidR="00336118" w:rsidRPr="003B2883" w:rsidRDefault="00336118" w:rsidP="00BE1BDE">
            <w:pPr>
              <w:pStyle w:val="TAH"/>
            </w:pPr>
            <w:r w:rsidRPr="003B288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FE93D" w14:textId="77777777" w:rsidR="00336118" w:rsidRPr="003B2883" w:rsidRDefault="00336118" w:rsidP="00BE1BDE">
            <w:pPr>
              <w:pStyle w:val="TAH"/>
            </w:pPr>
            <w:r w:rsidRPr="003B2883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38E2C" w14:textId="77777777" w:rsidR="00336118" w:rsidRPr="003B2883" w:rsidRDefault="00336118" w:rsidP="00BE1BD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1ECA0" w14:textId="77777777" w:rsidR="00336118" w:rsidRPr="003B2883" w:rsidRDefault="00336118" w:rsidP="00BE1BDE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F8A45" w14:textId="77777777" w:rsidR="00336118" w:rsidRPr="003B2883" w:rsidRDefault="00336118" w:rsidP="00BE1BD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36118" w:rsidRPr="00DC749B" w14:paraId="3D9CDF83" w14:textId="77777777" w:rsidTr="00BE1BDE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811E" w14:textId="77777777" w:rsidR="00336118" w:rsidRPr="003B2883" w:rsidRDefault="00336118" w:rsidP="00BE1BD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n2Pc5Rspp</w:t>
            </w:r>
            <w:r w:rsidRPr="000161B1">
              <w:rPr>
                <w:noProof/>
                <w:lang w:eastAsia="zh-CN"/>
              </w:rPr>
              <w:t>Pol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3404" w14:textId="77777777" w:rsidR="00336118" w:rsidRPr="003B2883" w:rsidRDefault="00336118" w:rsidP="00BE1BDE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84F" w14:textId="77777777" w:rsidR="00336118" w:rsidRPr="003B2883" w:rsidRDefault="00336118" w:rsidP="00BE1BD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C3C9" w14:textId="77777777" w:rsidR="00336118" w:rsidRPr="003B2883" w:rsidRDefault="00336118" w:rsidP="00BE1B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BBA2" w14:textId="0D203F26" w:rsidR="00336118" w:rsidRPr="003B2883" w:rsidRDefault="00336118" w:rsidP="00BE1BDE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attribute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 xml:space="preserve">contains </w:t>
            </w:r>
            <w:r>
              <w:t xml:space="preserve">the N2 PC5 policy for </w:t>
            </w:r>
            <w:del w:id="48" w:author="Roya Rezagah" w:date="2023-09-21T17:20:00Z">
              <w:r w:rsidDel="00336118">
                <w:delText>R</w:delText>
              </w:r>
              <w:r w:rsidRPr="00B2776C" w:rsidDel="00336118">
                <w:delText>anging/SL positioning</w:delText>
              </w:r>
            </w:del>
            <w:ins w:id="49" w:author="Roya Rezagah" w:date="2023-09-21T17:20:00Z">
              <w:r>
                <w:t>RSPP transport</w:t>
              </w:r>
            </w:ins>
            <w:r>
              <w:t>. T</w:t>
            </w:r>
            <w:r>
              <w:rPr>
                <w:rFonts w:cs="Arial"/>
                <w:szCs w:val="18"/>
              </w:rPr>
              <w:t xml:space="preserve">his IE may </w:t>
            </w:r>
            <w:r>
              <w:t xml:space="preserve">contain the NGAP </w:t>
            </w:r>
            <w:proofErr w:type="spellStart"/>
            <w:r w:rsidRPr="00B328A7">
              <w:t>ProSe</w:t>
            </w:r>
            <w:proofErr w:type="spellEnd"/>
            <w:r w:rsidRPr="00B328A7" w:rsidDel="00B328A7">
              <w:t xml:space="preserve"> </w:t>
            </w:r>
            <w:r>
              <w:t>related IE</w:t>
            </w:r>
            <w:r>
              <w:rPr>
                <w:lang w:val="en-US"/>
              </w:rPr>
              <w:t>s</w:t>
            </w:r>
            <w:r>
              <w:t xml:space="preserve"> specified in clause 9.3.1.234 of 3GPP TS 38.413 [12] or the </w:t>
            </w:r>
            <w:r w:rsidRPr="003B2883">
              <w:t xml:space="preserve">NGAP </w:t>
            </w:r>
            <w:r>
              <w:t>V2X</w:t>
            </w:r>
            <w:r w:rsidRPr="003B2883">
              <w:t xml:space="preserve"> related IE</w:t>
            </w:r>
            <w:r w:rsidRPr="003B2883">
              <w:rPr>
                <w:lang w:val="en-US"/>
              </w:rPr>
              <w:t>s</w:t>
            </w:r>
            <w:r w:rsidRPr="003B2883">
              <w:t xml:space="preserve"> specified in </w:t>
            </w:r>
            <w:r>
              <w:t>clause</w:t>
            </w:r>
            <w:r w:rsidRPr="003B2883">
              <w:t xml:space="preserve"> 9.</w:t>
            </w:r>
            <w:r>
              <w:t>3</w:t>
            </w:r>
            <w:r w:rsidRPr="003B2883">
              <w:t>.</w:t>
            </w:r>
            <w:r>
              <w:t>1.150</w:t>
            </w:r>
            <w:r w:rsidRPr="003B2883">
              <w:t xml:space="preserve"> of 3GPP TS 38.413 [12].</w:t>
            </w:r>
          </w:p>
        </w:tc>
      </w:tr>
    </w:tbl>
    <w:p w14:paraId="46377E21" w14:textId="77777777" w:rsidR="00336118" w:rsidRDefault="00336118" w:rsidP="00336118"/>
    <w:p w14:paraId="47B90D5D" w14:textId="694FB705" w:rsidR="008A1A71" w:rsidRDefault="008A1A71" w:rsidP="0022462E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0234BD8C" w14:textId="77777777" w:rsidR="005A44E3" w:rsidRPr="006B5418" w:rsidRDefault="005A44E3" w:rsidP="005A4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A94EA8" w14:textId="77777777" w:rsidR="00BE1BDE" w:rsidRPr="003B2883" w:rsidRDefault="00BE1BDE" w:rsidP="00BE1BDE">
      <w:pPr>
        <w:pStyle w:val="Heading6"/>
        <w:rPr>
          <w:lang w:val="en-US"/>
        </w:rPr>
      </w:pPr>
      <w:bookmarkStart w:id="50" w:name="_Toc25156439"/>
      <w:bookmarkStart w:id="51" w:name="_Toc34124743"/>
      <w:bookmarkStart w:id="52" w:name="_Toc43207869"/>
      <w:bookmarkStart w:id="53" w:name="_Toc49857342"/>
      <w:bookmarkStart w:id="54" w:name="_Toc56677182"/>
      <w:bookmarkStart w:id="55" w:name="_Toc56691705"/>
      <w:bookmarkStart w:id="56" w:name="_Toc56698969"/>
      <w:bookmarkStart w:id="57" w:name="_Toc89035218"/>
      <w:bookmarkStart w:id="58" w:name="_Toc89065016"/>
      <w:bookmarkStart w:id="59" w:name="_Toc89180315"/>
      <w:bookmarkStart w:id="60" w:name="_Toc97071994"/>
      <w:bookmarkStart w:id="61" w:name="_Toc120051399"/>
      <w:bookmarkStart w:id="62" w:name="_Toc145949147"/>
      <w:r w:rsidRPr="003B2883">
        <w:t>6.1.6.4.3.2</w:t>
      </w:r>
      <w:r w:rsidRPr="003B2883">
        <w:tab/>
        <w:t>NGAP IEs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33B3C80" w14:textId="77777777" w:rsidR="00BE1BDE" w:rsidRPr="003B2883" w:rsidRDefault="00BE1BDE" w:rsidP="00BE1BDE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-1.</w:t>
      </w:r>
    </w:p>
    <w:p w14:paraId="228CE08E" w14:textId="77777777" w:rsidR="00BE1BDE" w:rsidRPr="003B2883" w:rsidRDefault="00BE1BDE" w:rsidP="00BE1BDE">
      <w:pPr>
        <w:pStyle w:val="TH"/>
      </w:pPr>
      <w:r w:rsidRPr="003B2883">
        <w:lastRenderedPageBreak/>
        <w:t>Table 6.1.6.4.3</w:t>
      </w:r>
      <w:r>
        <w:t>.2</w:t>
      </w:r>
      <w:r w:rsidRPr="003B2883">
        <w:t>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BE1BDE" w:rsidRPr="003B2883" w14:paraId="48EB074C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8F6A33" w14:textId="77777777" w:rsidR="00BE1BDE" w:rsidRPr="003B2883" w:rsidRDefault="00BE1BDE" w:rsidP="00BE1BDE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E9EC5C" w14:textId="77777777" w:rsidR="00BE1BDE" w:rsidRPr="003B2883" w:rsidRDefault="00BE1BDE" w:rsidP="00BE1BDE">
            <w:pPr>
              <w:pStyle w:val="TAH"/>
            </w:pPr>
            <w:r w:rsidRPr="003B2883">
              <w:t>Reference</w:t>
            </w:r>
          </w:p>
          <w:p w14:paraId="3A1D6A5A" w14:textId="77777777" w:rsidR="00BE1BDE" w:rsidRPr="003B2883" w:rsidRDefault="00BE1BDE" w:rsidP="00BE1BDE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85CBE0" w14:textId="77777777" w:rsidR="00BE1BDE" w:rsidRPr="003B2883" w:rsidRDefault="00BE1BDE" w:rsidP="00BE1BDE">
            <w:pPr>
              <w:pStyle w:val="TAH"/>
            </w:pPr>
            <w:r w:rsidRPr="003B2883">
              <w:t>Related NGAP message</w:t>
            </w:r>
          </w:p>
        </w:tc>
      </w:tr>
      <w:tr w:rsidR="00BE1BDE" w:rsidRPr="003B2883" w14:paraId="3FE8BC85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CDEA" w14:textId="77777777" w:rsidR="00BE1BDE" w:rsidRPr="003B2883" w:rsidRDefault="00BE1BDE" w:rsidP="00BE1BDE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C03" w14:textId="77777777" w:rsidR="00BE1BDE" w:rsidRPr="003B2883" w:rsidRDefault="00BE1BDE" w:rsidP="00BE1BDE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0842" w14:textId="77777777" w:rsidR="00BE1BDE" w:rsidRPr="003B2883" w:rsidRDefault="00BE1BDE" w:rsidP="00BE1BD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BE1BDE" w:rsidRPr="003B2883" w14:paraId="7AF9AE21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0D69" w14:textId="77777777" w:rsidR="00BE1BDE" w:rsidRPr="003B2883" w:rsidRDefault="00BE1BDE" w:rsidP="00BE1BDE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5FD8" w14:textId="77777777" w:rsidR="00BE1BDE" w:rsidRPr="003B2883" w:rsidRDefault="00BE1BDE" w:rsidP="00BE1BDE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AE1F" w14:textId="77777777" w:rsidR="00BE1BDE" w:rsidRPr="003B2883" w:rsidRDefault="00BE1BDE" w:rsidP="00BE1BD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BE1BDE" w:rsidRPr="003B2883" w14:paraId="2426CB80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2425" w14:textId="77777777" w:rsidR="00BE1BDE" w:rsidRPr="003B2883" w:rsidRDefault="00BE1BDE" w:rsidP="00BE1BDE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888" w14:textId="77777777" w:rsidR="00BE1BDE" w:rsidRPr="003B2883" w:rsidRDefault="00BE1BDE" w:rsidP="00BE1BDE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220" w14:textId="77777777" w:rsidR="00BE1BDE" w:rsidRPr="003B2883" w:rsidRDefault="00BE1BDE" w:rsidP="00BE1BDE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BE1BDE" w:rsidRPr="003B2883" w14:paraId="3345BE9B" w14:textId="77777777" w:rsidTr="00BE1BDE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7FA" w14:textId="77777777" w:rsidR="00BE1BDE" w:rsidRPr="003B2883" w:rsidRDefault="00BE1BDE" w:rsidP="00BE1BDE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E0CA" w14:textId="77777777" w:rsidR="00BE1BDE" w:rsidRPr="003B2883" w:rsidRDefault="00BE1BDE" w:rsidP="00BE1BDE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7FAC" w14:textId="77777777" w:rsidR="00BE1BDE" w:rsidRPr="003B2883" w:rsidRDefault="00BE1BDE" w:rsidP="00BE1BDE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BE1BDE" w:rsidRPr="003B2883" w:rsidDel="00644E08" w14:paraId="482A2A36" w14:textId="77777777" w:rsidTr="00BE1BDE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00FA" w14:textId="77777777" w:rsidR="00BE1BDE" w:rsidRPr="003B2883" w:rsidDel="00644E08" w:rsidRDefault="00BE1BDE" w:rsidP="00BE1BDE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0EE" w14:textId="77777777" w:rsidR="00BE1BDE" w:rsidRPr="003B2883" w:rsidDel="00644E08" w:rsidRDefault="00BE1BDE" w:rsidP="00BE1BDE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2772" w14:textId="77777777" w:rsidR="00BE1BDE" w:rsidRPr="003B2883" w:rsidDel="00644E08" w:rsidRDefault="00BE1BDE" w:rsidP="00BE1BDE">
            <w:pPr>
              <w:pStyle w:val="TAL"/>
            </w:pPr>
            <w:r w:rsidRPr="003B2883">
              <w:t>HANDOVER REQUIRED</w:t>
            </w:r>
          </w:p>
        </w:tc>
      </w:tr>
      <w:tr w:rsidR="00BE1BDE" w:rsidRPr="003B2883" w:rsidDel="00644E08" w14:paraId="7FB7165B" w14:textId="77777777" w:rsidTr="00BE1BDE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45BE" w14:textId="77777777" w:rsidR="00BE1BDE" w:rsidRPr="003B2883" w:rsidDel="00644E08" w:rsidRDefault="00BE1BDE" w:rsidP="00BE1BDE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19F" w14:textId="77777777" w:rsidR="00BE1BDE" w:rsidRPr="003B2883" w:rsidDel="00644E08" w:rsidRDefault="00BE1BDE" w:rsidP="00BE1BDE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4210" w14:textId="77777777" w:rsidR="00BE1BDE" w:rsidRPr="003B2883" w:rsidDel="00644E08" w:rsidRDefault="00BE1BDE" w:rsidP="00BE1BDE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BE1BDE" w:rsidRPr="003B2883" w:rsidDel="00644E08" w14:paraId="09D6BC23" w14:textId="77777777" w:rsidTr="00BE1BDE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AA41" w14:textId="77777777" w:rsidR="00BE1BDE" w:rsidRPr="003B2883" w:rsidRDefault="00BE1BDE" w:rsidP="00BE1B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4991" w14:textId="77777777" w:rsidR="00BE1BDE" w:rsidRPr="003B2883" w:rsidRDefault="00BE1BDE" w:rsidP="00BE1BD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43B" w14:textId="77777777" w:rsidR="00BE1BDE" w:rsidRPr="003B2883" w:rsidRDefault="00BE1BDE" w:rsidP="00BE1BDE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0DFC2FE2" w14:textId="77777777" w:rsidR="00BE1BDE" w:rsidRPr="003B2883" w:rsidRDefault="00BE1BDE" w:rsidP="00BE1BDE"/>
    <w:p w14:paraId="1EC5A82D" w14:textId="77777777" w:rsidR="00BE1BDE" w:rsidRPr="003B2883" w:rsidRDefault="00BE1BDE" w:rsidP="00BE1BDE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-2.</w:t>
      </w:r>
    </w:p>
    <w:p w14:paraId="1FD18D3B" w14:textId="77777777" w:rsidR="00BE1BDE" w:rsidRPr="003B2883" w:rsidRDefault="00BE1BDE" w:rsidP="00BE1BDE">
      <w:pPr>
        <w:pStyle w:val="TH"/>
      </w:pPr>
      <w:r w:rsidRPr="003B2883">
        <w:t>Table 6.1.6.4.3</w:t>
      </w:r>
      <w:r>
        <w:t>.2</w:t>
      </w:r>
      <w:r w:rsidRPr="003B2883">
        <w:t>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BE1BDE" w:rsidRPr="003B2883" w14:paraId="47A0621D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23E3D4" w14:textId="77777777" w:rsidR="00BE1BDE" w:rsidRPr="003B2883" w:rsidRDefault="00BE1BDE" w:rsidP="00BE1BDE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E81C3A" w14:textId="77777777" w:rsidR="00BE1BDE" w:rsidRPr="003B2883" w:rsidRDefault="00BE1BDE" w:rsidP="00BE1BDE">
            <w:pPr>
              <w:pStyle w:val="TAH"/>
            </w:pPr>
            <w:r w:rsidRPr="003B2883">
              <w:t>Reference</w:t>
            </w:r>
          </w:p>
          <w:p w14:paraId="3F8F993D" w14:textId="77777777" w:rsidR="00BE1BDE" w:rsidRPr="003B2883" w:rsidRDefault="00BE1BDE" w:rsidP="00BE1BDE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2F68D89" w14:textId="77777777" w:rsidR="00BE1BDE" w:rsidRPr="003B2883" w:rsidRDefault="00BE1BDE" w:rsidP="00BE1BDE">
            <w:pPr>
              <w:pStyle w:val="TAH"/>
            </w:pPr>
            <w:r w:rsidRPr="003B2883">
              <w:t>Related NGAP message</w:t>
            </w:r>
          </w:p>
        </w:tc>
      </w:tr>
      <w:tr w:rsidR="00BE1BDE" w:rsidRPr="003B2883" w14:paraId="32E3B403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5DB" w14:textId="77777777" w:rsidR="00BE1BDE" w:rsidRPr="003B2883" w:rsidRDefault="00BE1BDE" w:rsidP="00BE1BDE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52CD" w14:textId="77777777" w:rsidR="00BE1BDE" w:rsidRPr="003B2883" w:rsidRDefault="00BE1BDE" w:rsidP="00BE1BDE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035" w14:textId="77777777" w:rsidR="00BE1BDE" w:rsidRPr="003B2883" w:rsidRDefault="00BE1BDE" w:rsidP="00BE1BDE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BE1BDE" w:rsidRPr="003B2883" w14:paraId="09CDC235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9A00" w14:textId="77777777" w:rsidR="00BE1BDE" w:rsidRPr="003B2883" w:rsidRDefault="00BE1BDE" w:rsidP="00BE1BDE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D3B5" w14:textId="77777777" w:rsidR="00BE1BDE" w:rsidRPr="003B2883" w:rsidRDefault="00BE1BDE" w:rsidP="00BE1BDE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9B32" w14:textId="77777777" w:rsidR="00BE1BDE" w:rsidRPr="003B2883" w:rsidRDefault="00BE1BDE" w:rsidP="00BE1BDE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BE1BDE" w:rsidRPr="003B2883" w14:paraId="3E1C7076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1417" w14:textId="77777777" w:rsidR="00BE1BDE" w:rsidRPr="003B2883" w:rsidRDefault="00BE1BDE" w:rsidP="00BE1BDE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FF8" w14:textId="77777777" w:rsidR="00BE1BDE" w:rsidRPr="003B2883" w:rsidRDefault="00BE1BDE" w:rsidP="00BE1BDE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003A" w14:textId="77777777" w:rsidR="00BE1BDE" w:rsidRPr="003B2883" w:rsidRDefault="00BE1BDE" w:rsidP="00BE1BDE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BE1BDE" w:rsidRPr="003B2883" w14:paraId="575C7CAA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2BF7" w14:textId="77777777" w:rsidR="00BE1BDE" w:rsidRPr="003B2883" w:rsidRDefault="00BE1BDE" w:rsidP="00BE1BDE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9F69" w14:textId="77777777" w:rsidR="00BE1BDE" w:rsidRPr="003B2883" w:rsidRDefault="00BE1BDE" w:rsidP="00BE1BDE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6293" w14:textId="77777777" w:rsidR="00BE1BDE" w:rsidRPr="003B2883" w:rsidRDefault="00BE1BDE" w:rsidP="00BE1BDE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BE1BDE" w:rsidRPr="003B2883" w14:paraId="7D1ADA53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8BE" w14:textId="77777777" w:rsidR="00BE1BDE" w:rsidRPr="003B2883" w:rsidRDefault="00BE1BDE" w:rsidP="00BE1BDE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F27B" w14:textId="77777777" w:rsidR="00BE1BDE" w:rsidRPr="003B2883" w:rsidRDefault="00BE1BDE" w:rsidP="00BE1BDE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07AB" w14:textId="77777777" w:rsidR="00BE1BDE" w:rsidRPr="003B2883" w:rsidRDefault="00BE1BDE" w:rsidP="00BE1BDE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BE1BDE" w:rsidRPr="003B2883" w14:paraId="7EEA0E76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8CA1" w14:textId="77777777" w:rsidR="00BE1BDE" w:rsidRPr="003B2883" w:rsidRDefault="00BE1BDE" w:rsidP="00BE1BDE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B44F" w14:textId="77777777" w:rsidR="00BE1BDE" w:rsidRPr="003B2883" w:rsidRDefault="00BE1BDE" w:rsidP="00BE1BDE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20E7" w14:textId="77777777" w:rsidR="00BE1BDE" w:rsidRPr="003B2883" w:rsidRDefault="00BE1BDE" w:rsidP="00BE1BDE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BE1BDE" w:rsidRPr="003B2883" w14:paraId="1CE823FB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F2F" w14:textId="77777777" w:rsidR="00BE1BDE" w:rsidRPr="003B2883" w:rsidRDefault="00BE1BDE" w:rsidP="00BE1BDE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23E6" w14:textId="77777777" w:rsidR="00BE1BDE" w:rsidRPr="003B2883" w:rsidRDefault="00BE1BDE" w:rsidP="00BE1BDE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2910" w14:textId="77777777" w:rsidR="00BE1BDE" w:rsidRPr="003B2883" w:rsidRDefault="00BE1BDE" w:rsidP="00BE1BDE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BE1BDE" w:rsidRPr="003B2883" w14:paraId="601A2D73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0D82" w14:textId="77777777" w:rsidR="00BE1BDE" w:rsidRPr="003B2883" w:rsidRDefault="00BE1BDE" w:rsidP="00BE1BDE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E5FB" w14:textId="77777777" w:rsidR="00BE1BDE" w:rsidRPr="003B2883" w:rsidRDefault="00BE1BDE" w:rsidP="00BE1BDE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990A" w14:textId="77777777" w:rsidR="00BE1BDE" w:rsidRDefault="00BE1BDE" w:rsidP="00BE1BDE">
            <w:pPr>
              <w:pStyle w:val="TAL"/>
            </w:pPr>
            <w:r w:rsidRPr="008B2FDB">
              <w:t>UPLINK RAN EARLY STATUS TRANSFER</w:t>
            </w:r>
          </w:p>
          <w:p w14:paraId="7551D9B7" w14:textId="77777777" w:rsidR="00BE1BDE" w:rsidRPr="003B2883" w:rsidRDefault="00BE1BDE" w:rsidP="00BE1BDE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BE1BDE" w:rsidRPr="003B2883" w14:paraId="213A8225" w14:textId="77777777" w:rsidTr="00BE1BDE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B3D" w14:textId="77777777" w:rsidR="00BE1BDE" w:rsidRPr="003B2883" w:rsidRDefault="00BE1BDE" w:rsidP="00BE1BDE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83AB" w14:textId="77777777" w:rsidR="00BE1BDE" w:rsidRPr="003B2883" w:rsidRDefault="00BE1BDE" w:rsidP="00BE1BDE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0F2A" w14:textId="77777777" w:rsidR="00BE1BDE" w:rsidRPr="003B2883" w:rsidRDefault="00BE1BDE" w:rsidP="00BE1BDE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BE1BDE" w:rsidRPr="003B2883" w14:paraId="70303B89" w14:textId="77777777" w:rsidTr="00BE1BDE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8EA5" w14:textId="77777777" w:rsidR="00BE1BDE" w:rsidRPr="003B2883" w:rsidRDefault="00BE1BDE" w:rsidP="00BE1BDE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0568F0AF" w14:textId="77777777" w:rsidR="00BE1BDE" w:rsidRPr="003B2883" w:rsidRDefault="00BE1BDE" w:rsidP="00BE1BDE">
      <w:pPr>
        <w:rPr>
          <w:lang w:val="en-US"/>
        </w:rPr>
      </w:pPr>
    </w:p>
    <w:p w14:paraId="25E60B12" w14:textId="77777777" w:rsidR="00BE1BDE" w:rsidRPr="003B2883" w:rsidRDefault="00BE1BDE" w:rsidP="00BE1BDE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</w:t>
      </w:r>
      <w:r>
        <w:rPr>
          <w:lang w:val="en-US"/>
        </w:rPr>
        <w:t>.2</w:t>
      </w:r>
      <w:r w:rsidRPr="003B2883">
        <w:rPr>
          <w:lang w:val="en-US"/>
        </w:rPr>
        <w:t>-3</w:t>
      </w:r>
    </w:p>
    <w:p w14:paraId="05436C70" w14:textId="77777777" w:rsidR="00BE1BDE" w:rsidRPr="003B2883" w:rsidRDefault="00BE1BDE" w:rsidP="00BE1BDE">
      <w:pPr>
        <w:pStyle w:val="TH"/>
      </w:pPr>
      <w:r w:rsidRPr="003B2883">
        <w:t>Table 6.1.6.4.3</w:t>
      </w:r>
      <w:r>
        <w:t>.2</w:t>
      </w:r>
      <w:r w:rsidRPr="003B2883">
        <w:t xml:space="preserve">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BE1BDE" w:rsidRPr="003B2883" w14:paraId="67334971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A3AF53" w14:textId="77777777" w:rsidR="00BE1BDE" w:rsidRPr="003B2883" w:rsidRDefault="00BE1BDE" w:rsidP="00BE1BDE">
            <w:pPr>
              <w:pStyle w:val="TAH"/>
            </w:pPr>
            <w:r w:rsidRPr="003B2883"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89C430" w14:textId="77777777" w:rsidR="00BE1BDE" w:rsidRPr="003B2883" w:rsidRDefault="00BE1BDE" w:rsidP="00BE1BDE">
            <w:pPr>
              <w:pStyle w:val="TAH"/>
            </w:pPr>
            <w:r w:rsidRPr="003B2883">
              <w:t>Reference</w:t>
            </w:r>
          </w:p>
          <w:p w14:paraId="503858C0" w14:textId="77777777" w:rsidR="00BE1BDE" w:rsidRPr="003B2883" w:rsidRDefault="00BE1BDE" w:rsidP="00BE1BDE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B1AC7F" w14:textId="77777777" w:rsidR="00BE1BDE" w:rsidRPr="003B2883" w:rsidRDefault="00BE1BDE" w:rsidP="00BE1BDE">
            <w:pPr>
              <w:pStyle w:val="TAH"/>
            </w:pPr>
            <w:r w:rsidRPr="003B2883">
              <w:t>Related NGAP message</w:t>
            </w:r>
          </w:p>
        </w:tc>
      </w:tr>
      <w:tr w:rsidR="00BE1BDE" w:rsidRPr="003B2883" w14:paraId="5B5FF40F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74EE" w14:textId="77777777" w:rsidR="00BE1BDE" w:rsidRPr="003B2883" w:rsidRDefault="00BE1BDE" w:rsidP="00BE1BDE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21F" w14:textId="77777777" w:rsidR="00BE1BDE" w:rsidRPr="003B2883" w:rsidRDefault="00BE1BDE" w:rsidP="00BE1BDE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9ED" w14:textId="77777777" w:rsidR="00BE1BDE" w:rsidRPr="003B2883" w:rsidRDefault="00BE1BDE" w:rsidP="00BE1BDE">
            <w:pPr>
              <w:pStyle w:val="TAL"/>
            </w:pPr>
            <w:r w:rsidRPr="003B2883">
              <w:t>DOWNLINK UE ASSOCIATED NRPPA TRANSPORT</w:t>
            </w:r>
          </w:p>
          <w:p w14:paraId="202D1AB2" w14:textId="77777777" w:rsidR="00BE1BDE" w:rsidRPr="003B2883" w:rsidRDefault="00BE1BDE" w:rsidP="00BE1BDE">
            <w:pPr>
              <w:pStyle w:val="TAL"/>
            </w:pPr>
            <w:r w:rsidRPr="003B2883">
              <w:t>UPLINK UE ASSOCIATED NRPPA TRANSPORT</w:t>
            </w:r>
          </w:p>
          <w:p w14:paraId="7D65F115" w14:textId="77777777" w:rsidR="00BE1BDE" w:rsidRPr="003B2883" w:rsidRDefault="00BE1BDE" w:rsidP="00BE1BDE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4ADEAB57" w14:textId="77777777" w:rsidR="00BE1BDE" w:rsidRPr="003B2883" w:rsidRDefault="00BE1BDE" w:rsidP="00BE1BDE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0B22B9EC" w14:textId="77777777" w:rsidR="00BE1BDE" w:rsidRDefault="00BE1BDE" w:rsidP="00BE1BDE"/>
    <w:p w14:paraId="4E433760" w14:textId="77777777" w:rsidR="00BE1BDE" w:rsidRPr="003B2883" w:rsidRDefault="00BE1BDE" w:rsidP="00BE1BDE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6.1.6.4.3.2-4</w:t>
      </w:r>
    </w:p>
    <w:p w14:paraId="03B030E6" w14:textId="77777777" w:rsidR="00BE1BDE" w:rsidRPr="003B2883" w:rsidRDefault="00BE1BDE" w:rsidP="00BE1BDE">
      <w:pPr>
        <w:pStyle w:val="TH"/>
      </w:pPr>
      <w:r>
        <w:lastRenderedPageBreak/>
        <w:t>Table 6.1.6.4.3.2-4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BE1BDE" w:rsidRPr="003B2883" w14:paraId="497224F0" w14:textId="77777777" w:rsidTr="00BE1BDE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50A4EC" w14:textId="77777777" w:rsidR="00BE1BDE" w:rsidRPr="003B2883" w:rsidRDefault="00BE1BDE" w:rsidP="00BE1BDE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D3C282" w14:textId="77777777" w:rsidR="00BE1BDE" w:rsidRPr="003B2883" w:rsidRDefault="00BE1BDE" w:rsidP="00BE1BDE">
            <w:pPr>
              <w:pStyle w:val="TAH"/>
            </w:pPr>
            <w:r w:rsidRPr="003B2883">
              <w:t>Reference</w:t>
            </w:r>
          </w:p>
          <w:p w14:paraId="67D9C7B8" w14:textId="77777777" w:rsidR="00BE1BDE" w:rsidRPr="003B2883" w:rsidRDefault="00BE1BDE" w:rsidP="00BE1BDE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CFDD86" w14:textId="77777777" w:rsidR="00BE1BDE" w:rsidRPr="003B2883" w:rsidRDefault="00BE1BDE" w:rsidP="00BE1BDE">
            <w:pPr>
              <w:pStyle w:val="TAH"/>
            </w:pPr>
            <w:r w:rsidRPr="003B2883">
              <w:t>Related NGAP message</w:t>
            </w:r>
          </w:p>
        </w:tc>
      </w:tr>
      <w:tr w:rsidR="00BE1BDE" w:rsidRPr="003B2883" w14:paraId="77C14162" w14:textId="77777777" w:rsidTr="00BE1BDE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B10" w14:textId="77777777" w:rsidR="00BE1BDE" w:rsidRPr="003B2883" w:rsidRDefault="00BE1BDE" w:rsidP="00BE1BDE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C06B" w14:textId="77777777" w:rsidR="00BE1BDE" w:rsidRPr="003B2883" w:rsidRDefault="00BE1BDE" w:rsidP="00BE1BDE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6E9" w14:textId="77777777" w:rsidR="00BE1BDE" w:rsidRPr="002B2616" w:rsidRDefault="00BE1BDE" w:rsidP="00BE1BDE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4A3981C5" w14:textId="77777777" w:rsidR="00BE1BDE" w:rsidRPr="002B2616" w:rsidRDefault="00BE1BDE" w:rsidP="00BE1BDE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1B343657" w14:textId="77777777" w:rsidR="00BE1BDE" w:rsidRPr="002B2616" w:rsidRDefault="00BE1BDE" w:rsidP="00BE1BDE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3D155DEE" w14:textId="77777777" w:rsidR="00BE1BDE" w:rsidRPr="003B2883" w:rsidRDefault="00BE1BDE" w:rsidP="00BE1BDE">
            <w:pPr>
              <w:pStyle w:val="TAL"/>
            </w:pPr>
            <w:r w:rsidRPr="008B2FDB">
              <w:t>PATH SWITCH REQUEST ACKNOWLEDGE</w:t>
            </w:r>
          </w:p>
        </w:tc>
      </w:tr>
    </w:tbl>
    <w:p w14:paraId="4BF64935" w14:textId="77777777" w:rsidR="00BE1BDE" w:rsidRDefault="00BE1BDE" w:rsidP="00BE1BDE"/>
    <w:p w14:paraId="426352CA" w14:textId="77777777" w:rsidR="00BE1BDE" w:rsidRDefault="00BE1BDE" w:rsidP="00BE1BDE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6.1.6.4.3.2-5</w:t>
      </w:r>
    </w:p>
    <w:p w14:paraId="776BF5BB" w14:textId="77777777" w:rsidR="00BE1BDE" w:rsidRDefault="00BE1BDE" w:rsidP="00BE1BDE">
      <w:pPr>
        <w:pStyle w:val="TH"/>
      </w:pPr>
      <w:r>
        <w:t>Table 6.1.6.4.3.2-5: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BE1BDE" w14:paraId="6748B05A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BF0BC9" w14:textId="77777777" w:rsidR="00BE1BDE" w:rsidRDefault="00BE1BDE" w:rsidP="00BE1BDE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33D371" w14:textId="77777777" w:rsidR="00BE1BDE" w:rsidRDefault="00BE1BDE" w:rsidP="00BE1BDE">
            <w:pPr>
              <w:pStyle w:val="TAH"/>
            </w:pPr>
            <w:r>
              <w:t>Reference</w:t>
            </w:r>
          </w:p>
          <w:p w14:paraId="06438373" w14:textId="77777777" w:rsidR="00BE1BDE" w:rsidRDefault="00BE1BDE" w:rsidP="00BE1BDE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168DBE" w14:textId="77777777" w:rsidR="00BE1BDE" w:rsidRDefault="00BE1BDE" w:rsidP="00BE1BDE">
            <w:pPr>
              <w:pStyle w:val="TAH"/>
            </w:pPr>
            <w:r>
              <w:t>Related NGAP message</w:t>
            </w:r>
          </w:p>
        </w:tc>
      </w:tr>
      <w:tr w:rsidR="00BE1BDE" w14:paraId="45F1892E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4FF9" w14:textId="77777777" w:rsidR="00BE1BDE" w:rsidRDefault="00BE1BDE" w:rsidP="00BE1BDE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F725" w14:textId="77777777" w:rsidR="00BE1BDE" w:rsidRDefault="00BE1BDE" w:rsidP="00BE1BDE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31A9" w14:textId="77777777" w:rsidR="00BE1BDE" w:rsidRDefault="00BE1BDE" w:rsidP="00BE1BDE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60EE1DE6" w14:textId="77777777" w:rsidR="00BE1BDE" w:rsidRDefault="00BE1BDE" w:rsidP="00BE1BDE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29FDE3FC" w14:textId="77777777" w:rsidR="00BE1BDE" w:rsidRDefault="00BE1BDE" w:rsidP="00BE1BDE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0C2015D0" w14:textId="77777777" w:rsidR="00BE1BDE" w:rsidRDefault="00BE1BDE" w:rsidP="00BE1BDE">
            <w:pPr>
              <w:pStyle w:val="TAL"/>
            </w:pPr>
            <w:r>
              <w:t>PATH SWITCH REQUEST ACKNOWLEDGE</w:t>
            </w:r>
          </w:p>
        </w:tc>
      </w:tr>
    </w:tbl>
    <w:p w14:paraId="5E288186" w14:textId="77777777" w:rsidR="00BE1BDE" w:rsidRDefault="00BE1BDE" w:rsidP="00BE1BDE"/>
    <w:p w14:paraId="52FDED63" w14:textId="77777777" w:rsidR="00BE1BDE" w:rsidRDefault="00BE1BDE" w:rsidP="00BE1BDE">
      <w:pPr>
        <w:rPr>
          <w:lang w:val="en-US"/>
        </w:rPr>
      </w:pPr>
      <w:r>
        <w:t>For N2 information class TSS, N2 Information may encode the following TSS (Timing Synchronisation Status</w:t>
      </w:r>
      <w:r>
        <w:rPr>
          <w:lang w:eastAsia="zh-CN"/>
        </w:rPr>
        <w:t xml:space="preserve"> information</w:t>
      </w:r>
      <w:r>
        <w:t>) related IE specified in 3GPP TS 38.413 [12], as summarized in T</w:t>
      </w:r>
      <w:r>
        <w:rPr>
          <w:lang w:val="en-US"/>
        </w:rPr>
        <w:t>able 6.1.6.4.3.2-6</w:t>
      </w:r>
    </w:p>
    <w:p w14:paraId="7288C488" w14:textId="77777777" w:rsidR="00BE1BDE" w:rsidRDefault="00BE1BDE" w:rsidP="00BE1BDE">
      <w:pPr>
        <w:pStyle w:val="TH"/>
      </w:pPr>
      <w:r>
        <w:t>Table 6.1.6.4.3.2-6: N2 Information content for class TSS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BE1BDE" w14:paraId="08008E41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E87FE2" w14:textId="77777777" w:rsidR="00BE1BDE" w:rsidRDefault="00BE1BDE" w:rsidP="00BE1BDE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7EB8ED" w14:textId="77777777" w:rsidR="00BE1BDE" w:rsidRDefault="00BE1BDE" w:rsidP="00BE1BDE">
            <w:pPr>
              <w:pStyle w:val="TAH"/>
            </w:pPr>
            <w:r>
              <w:t>Reference</w:t>
            </w:r>
          </w:p>
          <w:p w14:paraId="5D891BEF" w14:textId="77777777" w:rsidR="00BE1BDE" w:rsidRDefault="00BE1BDE" w:rsidP="00BE1BDE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0196BC" w14:textId="77777777" w:rsidR="00BE1BDE" w:rsidRDefault="00BE1BDE" w:rsidP="00BE1BDE">
            <w:pPr>
              <w:pStyle w:val="TAH"/>
            </w:pPr>
            <w:r>
              <w:t>Related NGAP message</w:t>
            </w:r>
          </w:p>
        </w:tc>
      </w:tr>
      <w:tr w:rsidR="00BE1BDE" w14:paraId="41347791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1315" w14:textId="77777777" w:rsidR="00BE1BDE" w:rsidRDefault="00BE1BDE" w:rsidP="00BE1BDE">
            <w:pPr>
              <w:pStyle w:val="TAL"/>
            </w:pPr>
            <w:r>
              <w:t>Clock Quality Reporting Control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BA55" w14:textId="77777777" w:rsidR="00BE1BDE" w:rsidRDefault="00BE1BDE" w:rsidP="00BE1BDE">
            <w:pPr>
              <w:pStyle w:val="TAL"/>
            </w:pPr>
            <w:r>
              <w:rPr>
                <w:lang w:eastAsia="ja-JP"/>
              </w:rPr>
              <w:t>9.3.1.X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4771" w14:textId="77777777" w:rsidR="00BE1BDE" w:rsidRDefault="00BE1BDE" w:rsidP="00BE1BDE">
            <w:pPr>
              <w:pStyle w:val="TAL"/>
            </w:pPr>
            <w:r>
              <w:t>FFS</w:t>
            </w:r>
          </w:p>
        </w:tc>
      </w:tr>
      <w:tr w:rsidR="00BE1BDE" w14:paraId="08C3C65D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463" w14:textId="77777777" w:rsidR="00BE1BDE" w:rsidRDefault="00BE1BDE" w:rsidP="00BE1BDE">
            <w:pPr>
              <w:pStyle w:val="TAL"/>
            </w:pPr>
            <w:r>
              <w:t>RAN Timing Synchronisation Status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438" w14:textId="77777777" w:rsidR="00BE1BDE" w:rsidRDefault="00BE1BDE" w:rsidP="00BE1BD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proofErr w:type="gramStart"/>
            <w:r>
              <w:rPr>
                <w:lang w:eastAsia="ja-JP"/>
              </w:rPr>
              <w:t>1.Y</w:t>
            </w:r>
            <w:proofErr w:type="gramEnd"/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D268" w14:textId="77777777" w:rsidR="00BE1BDE" w:rsidRDefault="00BE1BDE" w:rsidP="00BE1BDE">
            <w:pPr>
              <w:pStyle w:val="TAL"/>
            </w:pPr>
            <w:r>
              <w:t>FFS</w:t>
            </w:r>
          </w:p>
        </w:tc>
      </w:tr>
    </w:tbl>
    <w:p w14:paraId="599D8472" w14:textId="77777777" w:rsidR="00BE1BDE" w:rsidRDefault="00BE1BDE" w:rsidP="00BE1BDE">
      <w:pPr>
        <w:pStyle w:val="EditorsNote"/>
      </w:pPr>
    </w:p>
    <w:p w14:paraId="0AEEFF21" w14:textId="77777777" w:rsidR="00BE1BDE" w:rsidRDefault="00BE1BDE" w:rsidP="00BE1BDE">
      <w:pPr>
        <w:pStyle w:val="EditorsNote"/>
        <w:rPr>
          <w:rFonts w:cs="Arial"/>
          <w:szCs w:val="18"/>
          <w:lang w:eastAsia="zh-CN"/>
        </w:rPr>
      </w:pPr>
      <w:r>
        <w:t>Editor's note:</w:t>
      </w:r>
      <w:r>
        <w:tab/>
      </w:r>
      <w:r w:rsidRPr="001B7C50">
        <w:t xml:space="preserve">Further details </w:t>
      </w:r>
      <w:r>
        <w:t xml:space="preserve">on the new </w:t>
      </w:r>
      <w:r w:rsidRPr="003B2883">
        <w:rPr>
          <w:lang w:val="en-US"/>
        </w:rPr>
        <w:t>NGAP IE</w:t>
      </w:r>
      <w:r>
        <w:rPr>
          <w:lang w:val="en-US"/>
        </w:rPr>
        <w:t xml:space="preserve">s to be aligned with </w:t>
      </w:r>
      <w:r w:rsidRPr="001B7C50">
        <w:t>RAN WG3</w:t>
      </w:r>
      <w:r w:rsidRPr="003B2883">
        <w:rPr>
          <w:rFonts w:cs="Arial"/>
          <w:szCs w:val="18"/>
          <w:lang w:eastAsia="zh-CN"/>
        </w:rPr>
        <w:t>.</w:t>
      </w:r>
    </w:p>
    <w:p w14:paraId="0DBE562E" w14:textId="1C3E3E6F" w:rsidR="00BE1BDE" w:rsidRDefault="00BE1BDE" w:rsidP="00BE1BDE">
      <w:pPr>
        <w:rPr>
          <w:lang w:val="en-US"/>
        </w:rPr>
      </w:pPr>
      <w:r>
        <w:t xml:space="preserve">For N2 information class RSPP, N2 Information may encode one of the following RSPP </w:t>
      </w:r>
      <w:ins w:id="63" w:author="Roya Rezagah" w:date="2023-09-21T17:24:00Z">
        <w:r>
          <w:t xml:space="preserve">transport </w:t>
        </w:r>
      </w:ins>
      <w:r>
        <w:t>related IEs specified in 3GPP TS 38.413 [12], as summarized in T</w:t>
      </w:r>
      <w:r>
        <w:rPr>
          <w:lang w:val="en-US"/>
        </w:rPr>
        <w:t>able 6.1.6.4.3.2-7.</w:t>
      </w:r>
    </w:p>
    <w:p w14:paraId="59FCD73C" w14:textId="77777777" w:rsidR="00BE1BDE" w:rsidRDefault="00BE1BDE" w:rsidP="00BE1BDE">
      <w:pPr>
        <w:pStyle w:val="TH"/>
      </w:pPr>
      <w:r>
        <w:t>Table 6.1.6.4.3.2-7: N2 Information content for class RSPP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BE1BDE" w14:paraId="13F6E7E0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D9FF4C" w14:textId="77777777" w:rsidR="00BE1BDE" w:rsidRDefault="00BE1BDE" w:rsidP="00BE1BDE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23F307" w14:textId="77777777" w:rsidR="00BE1BDE" w:rsidRDefault="00BE1BDE" w:rsidP="00BE1BDE">
            <w:pPr>
              <w:pStyle w:val="TAH"/>
            </w:pPr>
            <w:r>
              <w:t>Reference</w:t>
            </w:r>
          </w:p>
          <w:p w14:paraId="172F4D61" w14:textId="77777777" w:rsidR="00BE1BDE" w:rsidRDefault="00BE1BDE" w:rsidP="00BE1BDE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B84334" w14:textId="77777777" w:rsidR="00BE1BDE" w:rsidRDefault="00BE1BDE" w:rsidP="00BE1BDE">
            <w:pPr>
              <w:pStyle w:val="TAH"/>
            </w:pPr>
            <w:r>
              <w:t>Related NGAP message</w:t>
            </w:r>
          </w:p>
        </w:tc>
      </w:tr>
      <w:tr w:rsidR="00BE1BDE" w14:paraId="46ABB65F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48E2" w14:textId="77777777" w:rsidR="00BE1BDE" w:rsidRDefault="00BE1BDE" w:rsidP="00BE1BDE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A4AD" w14:textId="77777777" w:rsidR="00BE1BDE" w:rsidRDefault="00BE1BDE" w:rsidP="00BE1BDE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3887" w14:textId="77777777" w:rsidR="00BE1BDE" w:rsidRPr="002B2616" w:rsidRDefault="00BE1BDE" w:rsidP="00BE1BDE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4CA13596" w14:textId="77777777" w:rsidR="00BE1BDE" w:rsidRPr="002B2616" w:rsidRDefault="00BE1BDE" w:rsidP="00BE1BDE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5F918B37" w14:textId="77777777" w:rsidR="00BE1BDE" w:rsidRPr="002B2616" w:rsidRDefault="00BE1BDE" w:rsidP="00BE1BDE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6D96A102" w14:textId="77777777" w:rsidR="00BE1BDE" w:rsidRDefault="00BE1BDE" w:rsidP="00BE1BDE">
            <w:pPr>
              <w:pStyle w:val="TAL"/>
            </w:pPr>
            <w:r w:rsidRPr="008B2FDB">
              <w:t>PATH SWITCH REQUEST ACKNOWLEDGE</w:t>
            </w:r>
          </w:p>
        </w:tc>
      </w:tr>
      <w:tr w:rsidR="00BE1BDE" w14:paraId="2D86634F" w14:textId="77777777" w:rsidTr="00BE1BDE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4309" w14:textId="77777777" w:rsidR="00BE1BDE" w:rsidRPr="00491DB1" w:rsidRDefault="00BE1BDE" w:rsidP="00BE1BDE">
            <w:pPr>
              <w:pStyle w:val="TAC"/>
              <w:rPr>
                <w:rFonts w:cs="Arial"/>
                <w:lang w:eastAsia="ja-JP"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906" w14:textId="77777777" w:rsidR="00BE1BDE" w:rsidRPr="003B2883" w:rsidRDefault="00BE1BDE" w:rsidP="00BE1BD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2C1D" w14:textId="77777777" w:rsidR="00BE1BDE" w:rsidRDefault="00BE1BDE" w:rsidP="00BE1BDE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3A2FF91A" w14:textId="77777777" w:rsidR="00BE1BDE" w:rsidRDefault="00BE1BDE" w:rsidP="00BE1BDE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5D74267F" w14:textId="77777777" w:rsidR="00BE1BDE" w:rsidRDefault="00BE1BDE" w:rsidP="00BE1BDE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4BF5BDFD" w14:textId="77777777" w:rsidR="00BE1BDE" w:rsidRPr="008B2FDB" w:rsidRDefault="00BE1BDE" w:rsidP="00BE1BDE">
            <w:pPr>
              <w:pStyle w:val="TAL"/>
            </w:pPr>
            <w:r>
              <w:t>PATH SWITCH REQUEST ACKNOWLEDGE</w:t>
            </w:r>
          </w:p>
        </w:tc>
      </w:tr>
    </w:tbl>
    <w:p w14:paraId="179CA3B8" w14:textId="77777777" w:rsidR="00BE1BDE" w:rsidRDefault="00BE1BDE" w:rsidP="00BE1BDE"/>
    <w:p w14:paraId="6F419166" w14:textId="77777777" w:rsidR="00BE1BDE" w:rsidRPr="00975995" w:rsidRDefault="00BE1BDE" w:rsidP="00BE1BDE">
      <w:pPr>
        <w:rPr>
          <w:lang w:val="en-US"/>
        </w:rPr>
      </w:pPr>
      <w:r w:rsidRPr="00975995">
        <w:t>For N2 information class A2X, N2 Information may encode the following A2X related IE specified in 3GPP TS 38.413 [12], as summarized in T</w:t>
      </w:r>
      <w:r w:rsidRPr="00975995">
        <w:rPr>
          <w:lang w:val="en-US"/>
        </w:rPr>
        <w:t>able 6.1.6.4.3</w:t>
      </w:r>
      <w:r>
        <w:rPr>
          <w:lang w:val="en-US"/>
        </w:rPr>
        <w:t>.2</w:t>
      </w:r>
      <w:r w:rsidRPr="00975995">
        <w:rPr>
          <w:lang w:val="en-US"/>
        </w:rPr>
        <w:t>-</w:t>
      </w:r>
      <w:r>
        <w:rPr>
          <w:lang w:val="en-US"/>
        </w:rPr>
        <w:t>8</w:t>
      </w:r>
    </w:p>
    <w:p w14:paraId="4173E1CD" w14:textId="77777777" w:rsidR="00BE1BDE" w:rsidRPr="00975995" w:rsidRDefault="00BE1BDE" w:rsidP="00BE1BDE">
      <w:pPr>
        <w:pStyle w:val="TH"/>
      </w:pPr>
      <w:r w:rsidRPr="00975995">
        <w:t>Table 6.1.6.4.3</w:t>
      </w:r>
      <w:r>
        <w:t>.2</w:t>
      </w:r>
      <w:r w:rsidRPr="00975995">
        <w:t>-</w:t>
      </w:r>
      <w:r>
        <w:t>8</w:t>
      </w:r>
      <w:r w:rsidRPr="00975995">
        <w:t>: N2 Information content for class A2X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BE1BDE" w:rsidRPr="00975995" w14:paraId="199FBD63" w14:textId="77777777" w:rsidTr="00BE1BDE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AA571B" w14:textId="77777777" w:rsidR="00BE1BDE" w:rsidRPr="00975995" w:rsidRDefault="00BE1BDE" w:rsidP="00BE1B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DC7449" w14:textId="77777777" w:rsidR="00BE1BDE" w:rsidRPr="00975995" w:rsidRDefault="00BE1BDE" w:rsidP="00BE1B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Reference</w:t>
            </w:r>
          </w:p>
          <w:p w14:paraId="1E65E751" w14:textId="77777777" w:rsidR="00BE1BDE" w:rsidRPr="00975995" w:rsidRDefault="00BE1BDE" w:rsidP="00BE1B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67DD40" w14:textId="77777777" w:rsidR="00BE1BDE" w:rsidRPr="00975995" w:rsidRDefault="00BE1BDE" w:rsidP="00BE1B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75995">
              <w:rPr>
                <w:rFonts w:ascii="Arial" w:hAnsi="Arial"/>
                <w:b/>
                <w:sz w:val="18"/>
              </w:rPr>
              <w:t>Related NGAP message</w:t>
            </w:r>
          </w:p>
        </w:tc>
      </w:tr>
      <w:tr w:rsidR="00BE1BDE" w:rsidRPr="00975995" w14:paraId="5FA942E8" w14:textId="77777777" w:rsidTr="00BE1BDE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5057" w14:textId="77777777" w:rsidR="00BE1BDE" w:rsidRPr="00975995" w:rsidRDefault="00BE1BDE" w:rsidP="00BE1B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 w:cs="Arial" w:hint="eastAsia"/>
                <w:sz w:val="18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D720" w14:textId="77777777" w:rsidR="00BE1BDE" w:rsidRPr="00975995" w:rsidRDefault="00BE1BDE" w:rsidP="00BE1B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  <w:lang w:eastAsia="ja-JP"/>
              </w:rPr>
              <w:t>9.3.1.150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9EF9" w14:textId="77777777" w:rsidR="00BE1BDE" w:rsidRPr="00975995" w:rsidRDefault="00BE1BDE" w:rsidP="00BE1B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INITIAL CONTEXT SETUP REQUEST</w:t>
            </w:r>
          </w:p>
          <w:p w14:paraId="699F80B5" w14:textId="77777777" w:rsidR="00BE1BDE" w:rsidRPr="00975995" w:rsidRDefault="00BE1BDE" w:rsidP="00BE1B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UE CONTEXT MODIFICATION REQUEST</w:t>
            </w:r>
          </w:p>
          <w:p w14:paraId="2719A02F" w14:textId="77777777" w:rsidR="00BE1BDE" w:rsidRPr="00975995" w:rsidRDefault="00BE1BDE" w:rsidP="00BE1BD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75995">
              <w:rPr>
                <w:rFonts w:ascii="Arial" w:hAnsi="Arial"/>
                <w:sz w:val="18"/>
              </w:rPr>
              <w:t>HANDOVER REQUEST</w:t>
            </w:r>
          </w:p>
          <w:p w14:paraId="1D22EB4A" w14:textId="77777777" w:rsidR="00BE1BDE" w:rsidRPr="00975995" w:rsidRDefault="00BE1BDE" w:rsidP="00BE1B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5995">
              <w:rPr>
                <w:rFonts w:ascii="Arial" w:hAnsi="Arial"/>
                <w:sz w:val="18"/>
              </w:rPr>
              <w:t>PATH SWITCH REQUEST ACKNOWLEDGE</w:t>
            </w:r>
          </w:p>
        </w:tc>
      </w:tr>
    </w:tbl>
    <w:p w14:paraId="7B78B3FE" w14:textId="77777777" w:rsidR="00BE1BDE" w:rsidRPr="003B2883" w:rsidRDefault="00BE1BDE" w:rsidP="00BE1BDE"/>
    <w:p w14:paraId="4F39CA9B" w14:textId="77777777" w:rsidR="00BA185E" w:rsidRDefault="00BA185E" w:rsidP="00BA185E">
      <w:pPr>
        <w:rPr>
          <w:noProof/>
        </w:rPr>
      </w:pPr>
    </w:p>
    <w:p w14:paraId="771E7D56" w14:textId="77777777" w:rsidR="00BA185E" w:rsidRPr="006B5418" w:rsidRDefault="00BA185E" w:rsidP="00BA1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C00E5D" w14:textId="77777777" w:rsidR="00F0630F" w:rsidRPr="003B2883" w:rsidRDefault="00F0630F" w:rsidP="00F0630F">
      <w:pPr>
        <w:pStyle w:val="Heading3"/>
      </w:pPr>
      <w:bookmarkStart w:id="64" w:name="_Toc25156446"/>
      <w:bookmarkStart w:id="65" w:name="_Toc34124750"/>
      <w:bookmarkStart w:id="66" w:name="_Toc43207876"/>
      <w:bookmarkStart w:id="67" w:name="_Toc49857349"/>
      <w:bookmarkStart w:id="68" w:name="_Toc56677189"/>
      <w:bookmarkStart w:id="69" w:name="_Toc56691712"/>
      <w:bookmarkStart w:id="70" w:name="_Toc56698976"/>
      <w:bookmarkStart w:id="71" w:name="_Toc89035226"/>
      <w:bookmarkStart w:id="72" w:name="_Toc89065024"/>
      <w:bookmarkStart w:id="73" w:name="_Toc89180323"/>
      <w:bookmarkStart w:id="74" w:name="_Toc97072002"/>
      <w:bookmarkStart w:id="75" w:name="_Toc120051407"/>
      <w:bookmarkStart w:id="76" w:name="_Toc145949155"/>
      <w:r w:rsidRPr="003B2883">
        <w:t>6.1.8</w:t>
      </w:r>
      <w:r w:rsidRPr="003B2883">
        <w:tab/>
        <w:t>Feature Negotiation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8F3DD9B" w14:textId="77777777" w:rsidR="00F0630F" w:rsidRPr="003B2883" w:rsidRDefault="00F0630F" w:rsidP="00F0630F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0E89324B" w14:textId="77777777" w:rsidR="00F0630F" w:rsidRDefault="00F0630F" w:rsidP="00F0630F">
      <w:pPr>
        <w:rPr>
          <w:lang w:val="en-US"/>
        </w:rPr>
      </w:pPr>
    </w:p>
    <w:p w14:paraId="405B1674" w14:textId="77777777" w:rsidR="00F0630F" w:rsidRDefault="00F0630F" w:rsidP="00F0630F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01792441" w14:textId="77777777" w:rsidR="00F0630F" w:rsidRPr="003B2883" w:rsidRDefault="00F0630F" w:rsidP="00F0630F">
      <w:pPr>
        <w:rPr>
          <w:lang w:val="en-US"/>
        </w:rPr>
      </w:pPr>
    </w:p>
    <w:p w14:paraId="1F70895D" w14:textId="77777777" w:rsidR="00F0630F" w:rsidRPr="003B2883" w:rsidRDefault="00F0630F" w:rsidP="00F0630F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3B526DA8" w14:textId="77777777" w:rsidR="00F0630F" w:rsidRPr="003B2883" w:rsidRDefault="00F0630F" w:rsidP="00F0630F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6445A633" w14:textId="77777777" w:rsidR="00F0630F" w:rsidRPr="003B2883" w:rsidRDefault="00F0630F" w:rsidP="00F0630F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5F05E4B7" w14:textId="77777777" w:rsidR="00F0630F" w:rsidRPr="003B2883" w:rsidRDefault="00F0630F" w:rsidP="00F0630F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002439CB" w14:textId="77777777" w:rsidR="00F0630F" w:rsidRPr="003B2883" w:rsidRDefault="00F0630F" w:rsidP="00F0630F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08C9D726" w14:textId="77777777" w:rsidR="00F0630F" w:rsidRPr="003B2883" w:rsidRDefault="00F0630F" w:rsidP="00F0630F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424F7B56" w14:textId="77777777" w:rsidR="00F0630F" w:rsidRDefault="00F0630F" w:rsidP="00F0630F">
      <w:pPr>
        <w:rPr>
          <w:lang w:val="en-US"/>
        </w:rPr>
      </w:pPr>
    </w:p>
    <w:p w14:paraId="7E3B72BD" w14:textId="77777777" w:rsidR="00F0630F" w:rsidRPr="003B2883" w:rsidRDefault="00F0630F" w:rsidP="00F0630F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49ADABC7" w14:textId="77777777" w:rsidR="00F0630F" w:rsidRDefault="00F0630F" w:rsidP="00F0630F">
      <w:pPr>
        <w:rPr>
          <w:lang w:val="en-US"/>
        </w:rPr>
      </w:pPr>
    </w:p>
    <w:p w14:paraId="26A3D985" w14:textId="77777777" w:rsidR="00F0630F" w:rsidRPr="003B2883" w:rsidRDefault="00F0630F" w:rsidP="00F0630F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76DC9031" w14:textId="77777777" w:rsidR="00F0630F" w:rsidRPr="003B2883" w:rsidRDefault="00F0630F" w:rsidP="00F0630F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F0630F" w:rsidRPr="003B2883" w14:paraId="7A63EC6C" w14:textId="77777777" w:rsidTr="00F114AE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06948F95" w14:textId="77777777" w:rsidR="00F0630F" w:rsidRPr="003B2883" w:rsidRDefault="00F0630F" w:rsidP="00F114AE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0C54EA46" w14:textId="77777777" w:rsidR="00F0630F" w:rsidRPr="003B2883" w:rsidRDefault="00F0630F" w:rsidP="00F114AE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30AC3A2D" w14:textId="77777777" w:rsidR="00F0630F" w:rsidRPr="003B2883" w:rsidRDefault="00F0630F" w:rsidP="00F114AE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5A409368" w14:textId="77777777" w:rsidR="00F0630F" w:rsidRPr="003B2883" w:rsidRDefault="00F0630F" w:rsidP="00F114AE">
            <w:pPr>
              <w:pStyle w:val="TAH"/>
            </w:pPr>
            <w:r w:rsidRPr="003B2883">
              <w:t>Description</w:t>
            </w:r>
          </w:p>
        </w:tc>
      </w:tr>
      <w:tr w:rsidR="00F0630F" w:rsidRPr="003B2883" w14:paraId="1513ACFB" w14:textId="77777777" w:rsidTr="00F114AE">
        <w:trPr>
          <w:cantSplit/>
          <w:jc w:val="center"/>
        </w:trPr>
        <w:tc>
          <w:tcPr>
            <w:tcW w:w="993" w:type="dxa"/>
          </w:tcPr>
          <w:p w14:paraId="6671DDCC" w14:textId="77777777" w:rsidR="00F0630F" w:rsidRPr="003B2883" w:rsidRDefault="00F0630F" w:rsidP="00F114AE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3956D0F9" w14:textId="77777777" w:rsidR="00F0630F" w:rsidRPr="003B2883" w:rsidRDefault="00F0630F" w:rsidP="00F114AE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529BAF95" w14:textId="77777777" w:rsidR="00F0630F" w:rsidRPr="003B2883" w:rsidRDefault="00F0630F" w:rsidP="00F114AE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39ABB9C7" w14:textId="77777777" w:rsidR="00F0630F" w:rsidRPr="003B2883" w:rsidRDefault="00F0630F" w:rsidP="00F114AE">
            <w:pPr>
              <w:pStyle w:val="TAL"/>
            </w:pPr>
            <w:r w:rsidRPr="003B2883">
              <w:t>Deployments Topologies with specific SMF Service Areas.</w:t>
            </w:r>
          </w:p>
          <w:p w14:paraId="0C02C82F" w14:textId="77777777" w:rsidR="00F0630F" w:rsidRPr="003B2883" w:rsidRDefault="00F0630F" w:rsidP="00F114AE">
            <w:pPr>
              <w:pStyle w:val="TAL"/>
            </w:pPr>
          </w:p>
          <w:p w14:paraId="61C67216" w14:textId="77777777" w:rsidR="00F0630F" w:rsidRPr="003B2883" w:rsidRDefault="00F0630F" w:rsidP="00F114AE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F0630F" w:rsidRPr="003B2883" w14:paraId="194233CE" w14:textId="77777777" w:rsidTr="00F114AE">
        <w:trPr>
          <w:cantSplit/>
          <w:jc w:val="center"/>
        </w:trPr>
        <w:tc>
          <w:tcPr>
            <w:tcW w:w="993" w:type="dxa"/>
          </w:tcPr>
          <w:p w14:paraId="2EDFDDBF" w14:textId="77777777" w:rsidR="00F0630F" w:rsidRPr="003B2883" w:rsidRDefault="00F0630F" w:rsidP="00F114AE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5D4AA394" w14:textId="77777777" w:rsidR="00F0630F" w:rsidRPr="003B2883" w:rsidRDefault="00F0630F" w:rsidP="00F114AE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137251A4" w14:textId="77777777" w:rsidR="00F0630F" w:rsidRPr="003B2883" w:rsidRDefault="00F0630F" w:rsidP="00F114AE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23B2B122" w14:textId="77777777" w:rsidR="00F0630F" w:rsidRPr="003B2883" w:rsidRDefault="00F0630F" w:rsidP="00F114AE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F0630F" w:rsidRPr="003B2883" w14:paraId="78418333" w14:textId="77777777" w:rsidTr="00F114AE">
        <w:trPr>
          <w:cantSplit/>
          <w:jc w:val="center"/>
        </w:trPr>
        <w:tc>
          <w:tcPr>
            <w:tcW w:w="993" w:type="dxa"/>
          </w:tcPr>
          <w:p w14:paraId="1BCA2022" w14:textId="77777777" w:rsidR="00F0630F" w:rsidRPr="003B2883" w:rsidRDefault="00F0630F" w:rsidP="00F114A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343F77F7" w14:textId="77777777" w:rsidR="00F0630F" w:rsidRPr="003B2883" w:rsidRDefault="00F0630F" w:rsidP="00F114A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01EA20BE" w14:textId="77777777" w:rsidR="00F0630F" w:rsidRPr="003B2883" w:rsidRDefault="00F0630F" w:rsidP="00F114AE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0DF6BC9E" w14:textId="77777777" w:rsidR="00F0630F" w:rsidRDefault="00F0630F" w:rsidP="00F114AE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4DAEB797" w14:textId="77777777" w:rsidR="00F0630F" w:rsidRDefault="00F0630F" w:rsidP="00F114AE">
            <w:pPr>
              <w:pStyle w:val="TAL"/>
            </w:pPr>
          </w:p>
          <w:p w14:paraId="42C6038E" w14:textId="77777777" w:rsidR="00F0630F" w:rsidRDefault="00F0630F" w:rsidP="00F114AE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41834769" w14:textId="77777777" w:rsidR="00F0630F" w:rsidRDefault="00F0630F" w:rsidP="00F114AE">
            <w:pPr>
              <w:pStyle w:val="TAL"/>
            </w:pPr>
          </w:p>
          <w:p w14:paraId="64576567" w14:textId="77777777" w:rsidR="00F0630F" w:rsidRDefault="00F0630F" w:rsidP="00F114AE">
            <w:pPr>
              <w:pStyle w:val="B1"/>
              <w:rPr>
                <w:rFonts w:ascii="Arial" w:hAnsi="Arial"/>
                <w:sz w:val="18"/>
              </w:rPr>
            </w:pPr>
            <w:bookmarkStart w:id="77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07DA0D98" w14:textId="77777777" w:rsidR="00F0630F" w:rsidRDefault="00F0630F" w:rsidP="00F114AE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53482648" w14:textId="77777777" w:rsidR="00F0630F" w:rsidRPr="003100FE" w:rsidRDefault="00F0630F" w:rsidP="00F114AE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77"/>
          <w:p w14:paraId="11F17C7D" w14:textId="77777777" w:rsidR="00F0630F" w:rsidRPr="003B2883" w:rsidRDefault="00F0630F" w:rsidP="00F114AE">
            <w:pPr>
              <w:pStyle w:val="TAL"/>
              <w:rPr>
                <w:lang w:eastAsia="zh-CN"/>
              </w:rPr>
            </w:pPr>
          </w:p>
        </w:tc>
      </w:tr>
      <w:tr w:rsidR="00F0630F" w:rsidRPr="003B2883" w14:paraId="5926BFF9" w14:textId="77777777" w:rsidTr="00F114AE">
        <w:trPr>
          <w:cantSplit/>
          <w:jc w:val="center"/>
        </w:trPr>
        <w:tc>
          <w:tcPr>
            <w:tcW w:w="993" w:type="dxa"/>
          </w:tcPr>
          <w:p w14:paraId="045339C9" w14:textId="77777777" w:rsidR="00F0630F" w:rsidRPr="003B2883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07DC8A0C" w14:textId="77777777" w:rsidR="00F0630F" w:rsidRPr="003B2883" w:rsidRDefault="00F0630F" w:rsidP="00F114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32A8A06A" w14:textId="77777777" w:rsidR="00F0630F" w:rsidRPr="003B2883" w:rsidRDefault="00F0630F" w:rsidP="00F114A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0A1EC2E0" w14:textId="77777777" w:rsidR="00F0630F" w:rsidRPr="003B2883" w:rsidRDefault="00F0630F" w:rsidP="00F114AE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F0630F" w:rsidRPr="003B2883" w14:paraId="5BEE3D22" w14:textId="77777777" w:rsidTr="00F114AE">
        <w:trPr>
          <w:cantSplit/>
          <w:jc w:val="center"/>
        </w:trPr>
        <w:tc>
          <w:tcPr>
            <w:tcW w:w="993" w:type="dxa"/>
          </w:tcPr>
          <w:p w14:paraId="3E9FA0ED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0CED8C67" w14:textId="77777777" w:rsidR="00F0630F" w:rsidRDefault="00F0630F" w:rsidP="00F11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102FF8E7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1B6C7336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2A8CA86C" w14:textId="77777777" w:rsidR="00F0630F" w:rsidRDefault="00F0630F" w:rsidP="00F114AE">
            <w:pPr>
              <w:pStyle w:val="TAL"/>
              <w:rPr>
                <w:lang w:eastAsia="zh-CN"/>
              </w:rPr>
            </w:pPr>
          </w:p>
          <w:p w14:paraId="71260DD9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F0630F" w:rsidRPr="003B2883" w14:paraId="036DB3D5" w14:textId="77777777" w:rsidTr="00F114AE">
        <w:trPr>
          <w:cantSplit/>
          <w:jc w:val="center"/>
        </w:trPr>
        <w:tc>
          <w:tcPr>
            <w:tcW w:w="993" w:type="dxa"/>
          </w:tcPr>
          <w:p w14:paraId="5DAC3291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321CD020" w14:textId="77777777" w:rsidR="00F0630F" w:rsidRDefault="00F0630F" w:rsidP="00F114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1669213C" w14:textId="77777777" w:rsidR="00F0630F" w:rsidRDefault="00F0630F" w:rsidP="00F114AE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A2CCAD2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F0630F" w:rsidRPr="003B2883" w14:paraId="29C76F6C" w14:textId="77777777" w:rsidTr="00F114AE">
        <w:trPr>
          <w:cantSplit/>
          <w:jc w:val="center"/>
        </w:trPr>
        <w:tc>
          <w:tcPr>
            <w:tcW w:w="993" w:type="dxa"/>
          </w:tcPr>
          <w:p w14:paraId="2298A82E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5578B038" w14:textId="77777777" w:rsidR="00F0630F" w:rsidRDefault="00F0630F" w:rsidP="00F114AE">
            <w:pPr>
              <w:pStyle w:val="TAL"/>
              <w:rPr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120D4770" w14:textId="77777777" w:rsidR="00F0630F" w:rsidRPr="00C74710" w:rsidRDefault="00F0630F" w:rsidP="00F114AE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227A472A" w14:textId="77777777" w:rsidR="00F0630F" w:rsidRDefault="00F0630F" w:rsidP="00F114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4808E7EE" w14:textId="77777777" w:rsidR="00F0630F" w:rsidRPr="00483836" w:rsidRDefault="00F0630F" w:rsidP="00F114AE">
            <w:pPr>
              <w:pStyle w:val="TAL"/>
              <w:rPr>
                <w:lang w:val="en-US"/>
              </w:rPr>
            </w:pPr>
          </w:p>
          <w:p w14:paraId="18B66EDA" w14:textId="77777777" w:rsidR="00F0630F" w:rsidRDefault="00F0630F" w:rsidP="00F114AE">
            <w:pPr>
              <w:pStyle w:val="TAL"/>
              <w:rPr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F0630F" w:rsidRPr="003B2883" w14:paraId="59475910" w14:textId="77777777" w:rsidTr="00F114AE">
        <w:trPr>
          <w:cantSplit/>
          <w:jc w:val="center"/>
        </w:trPr>
        <w:tc>
          <w:tcPr>
            <w:tcW w:w="993" w:type="dxa"/>
          </w:tcPr>
          <w:p w14:paraId="630A4DFC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1D5EAEE4" w14:textId="77777777" w:rsidR="00F0630F" w:rsidRDefault="00F0630F" w:rsidP="00F114AE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54681B59" w14:textId="77777777" w:rsidR="00F0630F" w:rsidRDefault="00F0630F" w:rsidP="00F114AE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8EDF9DA" w14:textId="77777777" w:rsidR="00F0630F" w:rsidRDefault="00F0630F" w:rsidP="00F114AE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1C96F5D7" w14:textId="77777777" w:rsidR="00F0630F" w:rsidRDefault="00F0630F" w:rsidP="00F114AE">
            <w:pPr>
              <w:pStyle w:val="TAL"/>
            </w:pPr>
          </w:p>
          <w:p w14:paraId="6662042E" w14:textId="77777777" w:rsidR="00F0630F" w:rsidRDefault="00F0630F" w:rsidP="00F114A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F0630F" w:rsidRPr="003B2883" w14:paraId="538DA373" w14:textId="77777777" w:rsidTr="00F114AE">
        <w:trPr>
          <w:cantSplit/>
          <w:jc w:val="center"/>
        </w:trPr>
        <w:tc>
          <w:tcPr>
            <w:tcW w:w="993" w:type="dxa"/>
          </w:tcPr>
          <w:p w14:paraId="21309A6C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60A0F261" w14:textId="77777777" w:rsidR="00F0630F" w:rsidRDefault="00F0630F" w:rsidP="00F114AE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197F6894" w14:textId="77777777" w:rsidR="00F0630F" w:rsidRDefault="00F0630F" w:rsidP="00F114AE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7DBBA7A" w14:textId="77777777" w:rsidR="00F0630F" w:rsidRDefault="00F0630F" w:rsidP="00F114AE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0630F" w:rsidRPr="003B2883" w14:paraId="0BDD2E37" w14:textId="77777777" w:rsidTr="00F114AE">
        <w:trPr>
          <w:cantSplit/>
          <w:jc w:val="center"/>
        </w:trPr>
        <w:tc>
          <w:tcPr>
            <w:tcW w:w="993" w:type="dxa"/>
          </w:tcPr>
          <w:p w14:paraId="7BC45767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365A0873" w14:textId="77777777" w:rsidR="00F0630F" w:rsidRDefault="00F0630F" w:rsidP="00F114AE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3702EB56" w14:textId="77777777" w:rsidR="00F0630F" w:rsidRDefault="00F0630F" w:rsidP="00F114AE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60B07A1" w14:textId="77777777" w:rsidR="00F0630F" w:rsidRDefault="00F0630F" w:rsidP="00F114AE">
            <w:pPr>
              <w:pStyle w:val="TAL"/>
            </w:pPr>
            <w:proofErr w:type="spellStart"/>
            <w:r w:rsidRPr="00CA32B7">
              <w:t>Uncrewed</w:t>
            </w:r>
            <w:proofErr w:type="spellEnd"/>
            <w:r w:rsidRPr="00CA32B7">
              <w:t xml:space="preserve"> Aerial Vehicle</w:t>
            </w:r>
          </w:p>
          <w:p w14:paraId="7030669B" w14:textId="77777777" w:rsidR="00F0630F" w:rsidRDefault="00F0630F" w:rsidP="00F114AE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F0630F" w:rsidRPr="003B2883" w14:paraId="4B30AB24" w14:textId="77777777" w:rsidTr="00F114AE">
        <w:trPr>
          <w:cantSplit/>
          <w:jc w:val="center"/>
        </w:trPr>
        <w:tc>
          <w:tcPr>
            <w:tcW w:w="993" w:type="dxa"/>
          </w:tcPr>
          <w:p w14:paraId="3F42A8A8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7B4D031A" w14:textId="77777777" w:rsidR="00F0630F" w:rsidRDefault="00F0630F" w:rsidP="00F114AE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547D06FD" w14:textId="77777777" w:rsidR="00F0630F" w:rsidRDefault="00F0630F" w:rsidP="00F114AE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5B81EC34" w14:textId="77777777" w:rsidR="00F0630F" w:rsidRDefault="00F0630F" w:rsidP="00F114AE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224F6DFE" w14:textId="77777777" w:rsidR="00F0630F" w:rsidRDefault="00F0630F" w:rsidP="00F114AE">
            <w:pPr>
              <w:pStyle w:val="TAL"/>
              <w:rPr>
                <w:lang w:eastAsia="ko-KR"/>
              </w:rPr>
            </w:pPr>
          </w:p>
          <w:p w14:paraId="5C3B80B7" w14:textId="77777777" w:rsidR="00F0630F" w:rsidRDefault="00F0630F" w:rsidP="00F114AE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71C5C558" w14:textId="77777777" w:rsidR="00F0630F" w:rsidRPr="00CA32B7" w:rsidRDefault="00F0630F" w:rsidP="00F114AE">
            <w:pPr>
              <w:pStyle w:val="TAL"/>
            </w:pPr>
          </w:p>
        </w:tc>
      </w:tr>
      <w:tr w:rsidR="00F0630F" w:rsidRPr="003B2883" w14:paraId="79A0C2C6" w14:textId="77777777" w:rsidTr="00F114AE">
        <w:trPr>
          <w:cantSplit/>
          <w:jc w:val="center"/>
        </w:trPr>
        <w:tc>
          <w:tcPr>
            <w:tcW w:w="993" w:type="dxa"/>
          </w:tcPr>
          <w:p w14:paraId="25226CC1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34B2F870" w14:textId="77777777" w:rsidR="00F0630F" w:rsidRDefault="00F0630F" w:rsidP="00F114AE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50F1AFBC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2EFB156" w14:textId="77777777" w:rsidR="00F0630F" w:rsidRDefault="00F0630F" w:rsidP="00F114AE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20731B9E" w14:textId="77777777" w:rsidR="00F0630F" w:rsidRDefault="00F0630F" w:rsidP="00F114AE">
            <w:pPr>
              <w:pStyle w:val="TAL"/>
            </w:pPr>
          </w:p>
          <w:p w14:paraId="7AF73B09" w14:textId="77777777" w:rsidR="00F0630F" w:rsidRDefault="00F0630F" w:rsidP="00F114AE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F0630F" w:rsidRPr="003B2883" w14:paraId="78F024F6" w14:textId="77777777" w:rsidTr="00F114AE">
        <w:trPr>
          <w:cantSplit/>
          <w:jc w:val="center"/>
        </w:trPr>
        <w:tc>
          <w:tcPr>
            <w:tcW w:w="993" w:type="dxa"/>
          </w:tcPr>
          <w:p w14:paraId="275D2589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3B75B922" w14:textId="77777777" w:rsidR="00F0630F" w:rsidRDefault="00F0630F" w:rsidP="00F114AE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2E4C2851" w14:textId="77777777" w:rsidR="00F0630F" w:rsidRDefault="00F0630F" w:rsidP="00F114AE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3AB37289" w14:textId="77777777" w:rsidR="00F0630F" w:rsidRDefault="00F0630F" w:rsidP="00F114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113DB3B6" w14:textId="77777777" w:rsidR="00F0630F" w:rsidRDefault="00F0630F" w:rsidP="00F114AE">
            <w:pPr>
              <w:pStyle w:val="TAL"/>
              <w:rPr>
                <w:lang w:val="en-US"/>
              </w:rPr>
            </w:pPr>
          </w:p>
          <w:p w14:paraId="0723FA9A" w14:textId="77777777" w:rsidR="00F0630F" w:rsidRDefault="00F0630F" w:rsidP="00F114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0A51A33E" w14:textId="77777777" w:rsidR="00F0630F" w:rsidRPr="006976CD" w:rsidRDefault="00F0630F" w:rsidP="00F114AE">
            <w:pPr>
              <w:pStyle w:val="TAL"/>
            </w:pPr>
          </w:p>
        </w:tc>
      </w:tr>
      <w:tr w:rsidR="00F0630F" w:rsidRPr="003B2883" w14:paraId="466DAF6D" w14:textId="77777777" w:rsidTr="00F114AE">
        <w:trPr>
          <w:cantSplit/>
          <w:jc w:val="center"/>
        </w:trPr>
        <w:tc>
          <w:tcPr>
            <w:tcW w:w="993" w:type="dxa"/>
          </w:tcPr>
          <w:p w14:paraId="2FC6EE59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7DB2A545" w14:textId="77777777" w:rsidR="00F0630F" w:rsidRDefault="00F0630F" w:rsidP="00F114AE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497B3935" w14:textId="77777777" w:rsidR="00F0630F" w:rsidRDefault="00F0630F" w:rsidP="00F114AE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174E8AE3" w14:textId="77777777" w:rsidR="00F0630F" w:rsidRDefault="00F0630F" w:rsidP="00F114A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3B32D7C5" w14:textId="77777777" w:rsidR="00F0630F" w:rsidRDefault="00F0630F" w:rsidP="00F114A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288C67FA" w14:textId="77777777" w:rsidR="00F0630F" w:rsidRDefault="00F0630F" w:rsidP="00F114A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2D7D9945" w14:textId="77777777" w:rsidR="00F0630F" w:rsidRDefault="00F0630F" w:rsidP="00F114AE">
            <w:pPr>
              <w:pStyle w:val="TAL"/>
              <w:rPr>
                <w:lang w:val="en-US"/>
              </w:rPr>
            </w:pPr>
          </w:p>
        </w:tc>
      </w:tr>
      <w:tr w:rsidR="00F0630F" w:rsidRPr="003B2883" w14:paraId="67875CC7" w14:textId="77777777" w:rsidTr="00F114AE">
        <w:trPr>
          <w:cantSplit/>
          <w:jc w:val="center"/>
        </w:trPr>
        <w:tc>
          <w:tcPr>
            <w:tcW w:w="993" w:type="dxa"/>
          </w:tcPr>
          <w:p w14:paraId="78EFCDBF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22B520D5" w14:textId="77777777" w:rsidR="00F0630F" w:rsidRDefault="00F0630F" w:rsidP="00F114AE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19B95C61" w14:textId="77777777" w:rsidR="00F0630F" w:rsidRDefault="00F0630F" w:rsidP="00F114AE">
            <w:pPr>
              <w:pStyle w:val="TAL"/>
            </w:pPr>
          </w:p>
        </w:tc>
        <w:tc>
          <w:tcPr>
            <w:tcW w:w="6520" w:type="dxa"/>
          </w:tcPr>
          <w:p w14:paraId="7719B646" w14:textId="77777777" w:rsidR="00F0630F" w:rsidRDefault="00F0630F" w:rsidP="00F114AE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30728EBF" w14:textId="77777777" w:rsidR="00F0630F" w:rsidRDefault="00F0630F" w:rsidP="00F114AE">
            <w:pPr>
              <w:pStyle w:val="TAL"/>
              <w:rPr>
                <w:rFonts w:cs="Arial"/>
                <w:noProof/>
              </w:rPr>
            </w:pPr>
          </w:p>
          <w:p w14:paraId="35DAFDD8" w14:textId="77777777" w:rsidR="00F0630F" w:rsidRDefault="00F0630F" w:rsidP="00F114AE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2D4913BF" w14:textId="77777777" w:rsidR="00F0630F" w:rsidRDefault="00F0630F" w:rsidP="00F114A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F0630F" w:rsidRPr="003B2883" w14:paraId="5E8FBA6A" w14:textId="77777777" w:rsidTr="00F114AE">
        <w:trPr>
          <w:cantSplit/>
          <w:jc w:val="center"/>
        </w:trPr>
        <w:tc>
          <w:tcPr>
            <w:tcW w:w="993" w:type="dxa"/>
          </w:tcPr>
          <w:p w14:paraId="4EFF28B1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2DC8E572" w14:textId="77777777" w:rsidR="00F0630F" w:rsidRDefault="00F0630F" w:rsidP="00F114AE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0F170369" w14:textId="77777777" w:rsidR="00F0630F" w:rsidRDefault="00F0630F" w:rsidP="00F114AE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00EA8114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3F669D01" w14:textId="77777777" w:rsidR="00F0630F" w:rsidRDefault="00F0630F" w:rsidP="00F114AE">
            <w:pPr>
              <w:pStyle w:val="TAL"/>
              <w:rPr>
                <w:lang w:eastAsia="zh-CN"/>
              </w:rPr>
            </w:pPr>
          </w:p>
          <w:p w14:paraId="5EA206CE" w14:textId="77777777" w:rsidR="00F0630F" w:rsidRDefault="00F0630F" w:rsidP="00F114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08EBF12B" w14:textId="77777777" w:rsidR="00F0630F" w:rsidRDefault="00F0630F" w:rsidP="00F114AE">
            <w:pPr>
              <w:pStyle w:val="TAL"/>
              <w:rPr>
                <w:rFonts w:cs="Arial"/>
                <w:noProof/>
              </w:rPr>
            </w:pPr>
          </w:p>
        </w:tc>
      </w:tr>
      <w:tr w:rsidR="00F0630F" w:rsidRPr="003B2883" w14:paraId="398334C4" w14:textId="77777777" w:rsidTr="00F114AE">
        <w:trPr>
          <w:cantSplit/>
          <w:jc w:val="center"/>
        </w:trPr>
        <w:tc>
          <w:tcPr>
            <w:tcW w:w="993" w:type="dxa"/>
          </w:tcPr>
          <w:p w14:paraId="4AEF4C66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17</w:t>
            </w:r>
          </w:p>
        </w:tc>
        <w:tc>
          <w:tcPr>
            <w:tcW w:w="1063" w:type="dxa"/>
          </w:tcPr>
          <w:p w14:paraId="5952C15D" w14:textId="77777777" w:rsidR="00F0630F" w:rsidRDefault="00F0630F" w:rsidP="00F114AE">
            <w:pPr>
              <w:pStyle w:val="TAL"/>
            </w:pPr>
            <w:r>
              <w:rPr>
                <w:szCs w:val="22"/>
                <w:lang w:eastAsia="zh-CN"/>
              </w:rPr>
              <w:t>RSPP</w:t>
            </w:r>
          </w:p>
        </w:tc>
        <w:tc>
          <w:tcPr>
            <w:tcW w:w="639" w:type="dxa"/>
          </w:tcPr>
          <w:p w14:paraId="56D10498" w14:textId="77777777" w:rsidR="00F0630F" w:rsidRDefault="00F0630F" w:rsidP="00F114AE">
            <w:pPr>
              <w:pStyle w:val="TAL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BAA2611" w14:textId="08327496" w:rsidR="00F0630F" w:rsidRDefault="00F0630F" w:rsidP="00F114AE">
            <w:pPr>
              <w:pStyle w:val="TAL"/>
              <w:rPr>
                <w:lang w:val="en-US"/>
              </w:rPr>
            </w:pPr>
            <w:r>
              <w:t xml:space="preserve">This feature indicates the support of UE policy and N2 information provisioning for </w:t>
            </w:r>
            <w:del w:id="78" w:author="Roya Rezagah" w:date="2023-09-21T17:30:00Z">
              <w:r w:rsidDel="00F0630F">
                <w:delText>Ranging/SL positioning</w:delText>
              </w:r>
            </w:del>
            <w:ins w:id="79" w:author="Roya Rezagah" w:date="2023-09-21T17:30:00Z">
              <w:r>
                <w:t>RSPP transport</w:t>
              </w:r>
            </w:ins>
            <w:r>
              <w:t xml:space="preserve"> as specified in clause </w:t>
            </w:r>
            <w:r>
              <w:rPr>
                <w:rFonts w:eastAsia="SimSun"/>
                <w:lang w:eastAsia="zh-CN"/>
              </w:rPr>
              <w:t>6.3</w:t>
            </w:r>
            <w:r w:rsidRPr="00B2776C">
              <w:rPr>
                <w:rFonts w:eastAsia="SimSun"/>
                <w:lang w:eastAsia="zh-CN"/>
              </w:rPr>
              <w:t>.7</w:t>
            </w:r>
            <w:r>
              <w:rPr>
                <w:rFonts w:eastAsia="SimSun"/>
                <w:lang w:eastAsia="zh-CN"/>
              </w:rPr>
              <w:t xml:space="preserve"> of </w:t>
            </w:r>
            <w:r>
              <w:t>3GPP TS 23.586</w:t>
            </w:r>
            <w:r>
              <w:rPr>
                <w:lang w:val="en-US"/>
              </w:rPr>
              <w:t> </w:t>
            </w:r>
            <w:r>
              <w:t>[59]</w:t>
            </w:r>
            <w:r>
              <w:rPr>
                <w:lang w:eastAsia="zh-CN"/>
              </w:rPr>
              <w:t>.</w:t>
            </w:r>
          </w:p>
        </w:tc>
      </w:tr>
      <w:tr w:rsidR="00F0630F" w:rsidRPr="003B2883" w14:paraId="170313AA" w14:textId="77777777" w:rsidTr="00F114AE">
        <w:trPr>
          <w:cantSplit/>
          <w:jc w:val="center"/>
        </w:trPr>
        <w:tc>
          <w:tcPr>
            <w:tcW w:w="993" w:type="dxa"/>
          </w:tcPr>
          <w:p w14:paraId="798C0DD4" w14:textId="77777777" w:rsidR="00F0630F" w:rsidRDefault="00F0630F" w:rsidP="00F114A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18</w:t>
            </w:r>
          </w:p>
        </w:tc>
        <w:tc>
          <w:tcPr>
            <w:tcW w:w="1063" w:type="dxa"/>
          </w:tcPr>
          <w:p w14:paraId="0CFB7AED" w14:textId="77777777" w:rsidR="00F0630F" w:rsidRDefault="00F0630F" w:rsidP="00F114AE">
            <w:pPr>
              <w:pStyle w:val="TAL"/>
              <w:rPr>
                <w:szCs w:val="22"/>
                <w:lang w:eastAsia="zh-CN"/>
              </w:rPr>
            </w:pPr>
            <w:r>
              <w:t>A2X</w:t>
            </w:r>
          </w:p>
        </w:tc>
        <w:tc>
          <w:tcPr>
            <w:tcW w:w="639" w:type="dxa"/>
          </w:tcPr>
          <w:p w14:paraId="26A781C8" w14:textId="77777777" w:rsidR="00F0630F" w:rsidRDefault="00F0630F" w:rsidP="00F114AE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032AAB87" w14:textId="77777777" w:rsidR="00F0630F" w:rsidRDefault="00F0630F" w:rsidP="00F114AE">
            <w:pPr>
              <w:pStyle w:val="TAL"/>
            </w:pPr>
            <w:r w:rsidRPr="00340717">
              <w:t xml:space="preserve">This feature indicates the support of UE policy and N2 information provisioning for </w:t>
            </w:r>
            <w:r>
              <w:rPr>
                <w:lang w:val="en-US"/>
              </w:rPr>
              <w:t>A2X communication as specified in 3GPP TS 23.256 [</w:t>
            </w:r>
            <w:r w:rsidRPr="00340717">
              <w:rPr>
                <w:lang w:val="en-US"/>
              </w:rPr>
              <w:t>56</w:t>
            </w:r>
            <w:r>
              <w:rPr>
                <w:lang w:val="en-US"/>
              </w:rPr>
              <w:t>]</w:t>
            </w:r>
          </w:p>
        </w:tc>
      </w:tr>
      <w:tr w:rsidR="00F0630F" w:rsidRPr="003B2883" w14:paraId="6055957E" w14:textId="77777777" w:rsidTr="00F114AE">
        <w:trPr>
          <w:cantSplit/>
          <w:jc w:val="center"/>
        </w:trPr>
        <w:tc>
          <w:tcPr>
            <w:tcW w:w="9215" w:type="dxa"/>
            <w:gridSpan w:val="4"/>
          </w:tcPr>
          <w:p w14:paraId="6C162E62" w14:textId="77777777" w:rsidR="00F0630F" w:rsidRPr="003B2883" w:rsidRDefault="00F0630F" w:rsidP="00F114AE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29FE5D57" w14:textId="77777777" w:rsidR="00F0630F" w:rsidRPr="003B2883" w:rsidRDefault="00F0630F" w:rsidP="00F114AE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1E4F9046" w14:textId="77777777" w:rsidR="00F0630F" w:rsidRPr="003B2883" w:rsidRDefault="00F0630F" w:rsidP="00F114AE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6D5E93B6" w14:textId="77777777" w:rsidR="00F0630F" w:rsidRPr="003B2883" w:rsidRDefault="00F0630F" w:rsidP="00F114AE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3E19B807" w14:textId="77777777" w:rsidR="00BA185E" w:rsidRPr="003B2883" w:rsidRDefault="00BA185E" w:rsidP="00BA185E"/>
    <w:p w14:paraId="172B60AF" w14:textId="77777777" w:rsidR="00095462" w:rsidRDefault="00095462" w:rsidP="00C53BF4">
      <w:pPr>
        <w:rPr>
          <w:noProof/>
        </w:rPr>
      </w:pPr>
    </w:p>
    <w:p w14:paraId="01BAA7CC" w14:textId="77777777" w:rsidR="00F93D9B" w:rsidRPr="006B5418" w:rsidRDefault="00F93D9B" w:rsidP="00F9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5DFA6C" w14:textId="77777777" w:rsidR="00001440" w:rsidRPr="003B2883" w:rsidRDefault="00001440" w:rsidP="00001440">
      <w:pPr>
        <w:pStyle w:val="Heading1"/>
      </w:pPr>
      <w:bookmarkStart w:id="80" w:name="_Toc25156615"/>
      <w:bookmarkStart w:id="81" w:name="_Toc34124920"/>
      <w:bookmarkStart w:id="82" w:name="_Toc43208056"/>
      <w:bookmarkStart w:id="83" w:name="_Toc49857523"/>
      <w:bookmarkStart w:id="84" w:name="_Toc56677369"/>
      <w:bookmarkStart w:id="85" w:name="_Toc56691892"/>
      <w:bookmarkStart w:id="86" w:name="_Toc56699156"/>
      <w:bookmarkStart w:id="87" w:name="_Toc89035525"/>
      <w:bookmarkStart w:id="88" w:name="_Toc89065324"/>
      <w:bookmarkStart w:id="89" w:name="_Toc89180625"/>
      <w:bookmarkStart w:id="90" w:name="_Toc97072320"/>
      <w:bookmarkStart w:id="91" w:name="_Toc120051736"/>
      <w:bookmarkStart w:id="92" w:name="_Toc145949495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25CF11B" w14:textId="77777777" w:rsidR="00001440" w:rsidRDefault="00001440" w:rsidP="00001440">
      <w:pPr>
        <w:pStyle w:val="PL"/>
      </w:pPr>
      <w:r w:rsidRPr="003B2883">
        <w:t>openapi: 3.0.0</w:t>
      </w:r>
    </w:p>
    <w:p w14:paraId="429A53A1" w14:textId="77777777" w:rsidR="00001440" w:rsidRPr="003B2883" w:rsidRDefault="00001440" w:rsidP="00001440">
      <w:pPr>
        <w:pStyle w:val="PL"/>
      </w:pPr>
    </w:p>
    <w:p w14:paraId="35871185" w14:textId="77777777" w:rsidR="00001440" w:rsidRPr="003B2883" w:rsidRDefault="00001440" w:rsidP="00001440">
      <w:pPr>
        <w:pStyle w:val="PL"/>
      </w:pPr>
      <w:r w:rsidRPr="003B2883">
        <w:t>info:</w:t>
      </w:r>
    </w:p>
    <w:p w14:paraId="19B7F77B" w14:textId="77777777" w:rsidR="00001440" w:rsidRPr="003B2883" w:rsidRDefault="00001440" w:rsidP="00001440">
      <w:pPr>
        <w:pStyle w:val="PL"/>
      </w:pPr>
      <w:r w:rsidRPr="003B2883">
        <w:t xml:space="preserve">  version: </w:t>
      </w:r>
      <w:r>
        <w:t>1.3.0-alpha.4</w:t>
      </w:r>
    </w:p>
    <w:p w14:paraId="419DED32" w14:textId="77777777" w:rsidR="00001440" w:rsidRPr="003B2883" w:rsidRDefault="00001440" w:rsidP="00001440">
      <w:pPr>
        <w:pStyle w:val="PL"/>
      </w:pPr>
      <w:r w:rsidRPr="003B2883">
        <w:t xml:space="preserve">  title: Namf_Communication</w:t>
      </w:r>
    </w:p>
    <w:p w14:paraId="62A163E4" w14:textId="77777777" w:rsidR="00001440" w:rsidRPr="003B2883" w:rsidRDefault="00001440" w:rsidP="00001440">
      <w:pPr>
        <w:pStyle w:val="PL"/>
      </w:pPr>
      <w:r w:rsidRPr="003B2883">
        <w:t xml:space="preserve">  description: |</w:t>
      </w:r>
    </w:p>
    <w:p w14:paraId="6481FBAA" w14:textId="77777777" w:rsidR="00001440" w:rsidRPr="003B2883" w:rsidRDefault="00001440" w:rsidP="00001440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9A0A0CA" w14:textId="77777777" w:rsidR="00001440" w:rsidRPr="003B2883" w:rsidRDefault="00001440" w:rsidP="00001440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2456522" w14:textId="77777777" w:rsidR="00001440" w:rsidRDefault="00001440" w:rsidP="00001440">
      <w:pPr>
        <w:pStyle w:val="PL"/>
      </w:pPr>
      <w:r w:rsidRPr="003B2883">
        <w:t xml:space="preserve">    All rights reserved.</w:t>
      </w:r>
    </w:p>
    <w:p w14:paraId="4B45BDF1" w14:textId="77777777" w:rsidR="00001440" w:rsidRPr="003B2883" w:rsidRDefault="00001440" w:rsidP="00001440">
      <w:pPr>
        <w:pStyle w:val="PL"/>
      </w:pPr>
    </w:p>
    <w:p w14:paraId="6AB32BE7" w14:textId="20B8730D" w:rsidR="0081397F" w:rsidRDefault="0081397F" w:rsidP="0081397F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484781AB" w14:textId="77777777" w:rsidR="009B6761" w:rsidRPr="00F601D2" w:rsidRDefault="009B6761" w:rsidP="009B6761">
      <w:pPr>
        <w:pStyle w:val="PL"/>
        <w:rPr>
          <w:lang w:val="fr-FR" w:eastAsia="zh-CN"/>
        </w:rPr>
      </w:pPr>
      <w:r w:rsidRPr="001E43F4">
        <w:rPr>
          <w:lang w:val="fr-FR"/>
        </w:rPr>
        <w:t xml:space="preserve">    </w:t>
      </w:r>
      <w:r>
        <w:rPr>
          <w:lang w:val="fr-FR" w:eastAsia="zh-CN"/>
        </w:rPr>
        <w:t>Rspp</w:t>
      </w:r>
      <w:r w:rsidRPr="00F601D2">
        <w:rPr>
          <w:lang w:val="fr-FR" w:eastAsia="zh-CN"/>
        </w:rPr>
        <w:t>Information:</w:t>
      </w:r>
    </w:p>
    <w:p w14:paraId="7A466A97" w14:textId="6BD26208" w:rsidR="009B6761" w:rsidRPr="00F601D2" w:rsidRDefault="009B6761" w:rsidP="009B6761">
      <w:pPr>
        <w:pStyle w:val="PL"/>
        <w:rPr>
          <w:lang w:val="fr-FR" w:eastAsia="zh-CN"/>
        </w:rPr>
      </w:pPr>
      <w:r w:rsidRPr="00F601D2">
        <w:rPr>
          <w:lang w:val="fr-FR" w:eastAsia="zh-CN"/>
        </w:rPr>
        <w:t xml:space="preserve">      description: </w:t>
      </w:r>
      <w:r>
        <w:rPr>
          <w:rFonts w:cs="Arial"/>
          <w:szCs w:val="18"/>
          <w:lang w:val="fr-FR"/>
        </w:rPr>
        <w:t xml:space="preserve">Represents </w:t>
      </w:r>
      <w:del w:id="93" w:author="Roya Rezagah" w:date="2023-09-21T17:28:00Z">
        <w:r w:rsidDel="009B6761">
          <w:delText>R</w:delText>
        </w:r>
        <w:r w:rsidRPr="00B2776C" w:rsidDel="009B6761">
          <w:delText>anging/SL positioning</w:delText>
        </w:r>
      </w:del>
      <w:ins w:id="94" w:author="Roya Rezagah" w:date="2023-09-21T17:28:00Z">
        <w:r>
          <w:t>RSPP transport</w:t>
        </w:r>
      </w:ins>
      <w:r w:rsidRPr="00B2776C">
        <w:t xml:space="preserve"> </w:t>
      </w:r>
      <w:r w:rsidRPr="00A1470C">
        <w:rPr>
          <w:rFonts w:cs="Arial"/>
          <w:szCs w:val="18"/>
        </w:rPr>
        <w:t>related N2 information</w:t>
      </w:r>
      <w:r>
        <w:rPr>
          <w:rFonts w:cs="Arial"/>
          <w:szCs w:val="18"/>
          <w:lang w:val="fr-FR"/>
        </w:rPr>
        <w:t>.</w:t>
      </w:r>
    </w:p>
    <w:p w14:paraId="7A740B27" w14:textId="77777777" w:rsidR="009B6761" w:rsidRPr="001E43F4" w:rsidRDefault="009B6761" w:rsidP="009B6761">
      <w:pPr>
        <w:pStyle w:val="PL"/>
        <w:rPr>
          <w:lang w:val="fr-FR"/>
        </w:rPr>
      </w:pPr>
      <w:r w:rsidRPr="00F601D2">
        <w:rPr>
          <w:lang w:val="fr-FR"/>
        </w:rPr>
        <w:t xml:space="preserve">      </w:t>
      </w:r>
      <w:r w:rsidRPr="001E43F4">
        <w:rPr>
          <w:lang w:val="fr-FR"/>
        </w:rPr>
        <w:t>type: object</w:t>
      </w:r>
    </w:p>
    <w:p w14:paraId="50DCD160" w14:textId="77777777" w:rsidR="009B6761" w:rsidRPr="001E43F4" w:rsidRDefault="009B6761" w:rsidP="009B6761">
      <w:pPr>
        <w:pStyle w:val="PL"/>
        <w:rPr>
          <w:lang w:val="fr-FR"/>
        </w:rPr>
      </w:pPr>
      <w:r w:rsidRPr="001E43F4">
        <w:rPr>
          <w:lang w:val="fr-FR"/>
        </w:rPr>
        <w:t xml:space="preserve">      properties:</w:t>
      </w:r>
    </w:p>
    <w:p w14:paraId="4259339B" w14:textId="77777777" w:rsidR="009B6761" w:rsidRPr="003B2883" w:rsidRDefault="009B6761" w:rsidP="009B6761">
      <w:pPr>
        <w:pStyle w:val="PL"/>
      </w:pPr>
      <w:r w:rsidRPr="001E43F4">
        <w:rPr>
          <w:lang w:val="fr-FR"/>
        </w:rPr>
        <w:t xml:space="preserve">        </w:t>
      </w:r>
      <w:r>
        <w:rPr>
          <w:lang w:val="fr-FR"/>
        </w:rPr>
        <w:t>n2Pc5</w:t>
      </w:r>
      <w:r>
        <w:rPr>
          <w:lang w:eastAsia="zh-CN"/>
        </w:rPr>
        <w:t>RsppPol</w:t>
      </w:r>
      <w:r w:rsidRPr="003B2883">
        <w:t>:</w:t>
      </w:r>
    </w:p>
    <w:p w14:paraId="731D9214" w14:textId="77777777" w:rsidR="009B6761" w:rsidRDefault="009B6761" w:rsidP="009B6761">
      <w:pPr>
        <w:pStyle w:val="PL"/>
      </w:pPr>
      <w:r w:rsidRPr="003B2883">
        <w:t xml:space="preserve">          $ref: '#/components/schemas/N2InfoContent'</w:t>
      </w:r>
    </w:p>
    <w:p w14:paraId="507A0220" w14:textId="77777777" w:rsidR="009B6761" w:rsidRDefault="009B6761" w:rsidP="009B6761">
      <w:pPr>
        <w:pStyle w:val="PL"/>
      </w:pPr>
    </w:p>
    <w:p w14:paraId="2B349E86" w14:textId="11E6EA91" w:rsidR="0081397F" w:rsidRDefault="00B22185" w:rsidP="0081397F">
      <w:pPr>
        <w:rPr>
          <w:noProof/>
          <w:color w:val="FF0000"/>
        </w:rPr>
      </w:pPr>
      <w:r w:rsidRPr="009A6B2A">
        <w:rPr>
          <w:noProof/>
          <w:color w:val="FF0000"/>
        </w:rPr>
        <w:t xml:space="preserve"> </w:t>
      </w:r>
      <w:r w:rsidR="0081397F" w:rsidRPr="009A6B2A">
        <w:rPr>
          <w:noProof/>
          <w:color w:val="FF0000"/>
        </w:rPr>
        <w:t>[non</w:t>
      </w:r>
      <w:r w:rsidR="0081397F">
        <w:rPr>
          <w:noProof/>
          <w:color w:val="FF0000"/>
        </w:rPr>
        <w:t>-</w:t>
      </w:r>
      <w:r w:rsidR="0081397F" w:rsidRPr="009A6B2A">
        <w:rPr>
          <w:noProof/>
          <w:color w:val="FF0000"/>
        </w:rPr>
        <w:t xml:space="preserve">changing part </w:t>
      </w:r>
      <w:r w:rsidR="0081397F">
        <w:rPr>
          <w:noProof/>
          <w:color w:val="FF0000"/>
        </w:rPr>
        <w:t>skipped</w:t>
      </w:r>
      <w:r w:rsidR="0081397F" w:rsidRPr="009A6B2A">
        <w:rPr>
          <w:noProof/>
          <w:color w:val="FF0000"/>
        </w:rPr>
        <w:t xml:space="preserve"> for </w:t>
      </w:r>
      <w:r w:rsidR="0081397F">
        <w:rPr>
          <w:noProof/>
          <w:color w:val="FF0000"/>
        </w:rPr>
        <w:t>clarity</w:t>
      </w:r>
      <w:r w:rsidR="0081397F" w:rsidRPr="009A6B2A">
        <w:rPr>
          <w:noProof/>
          <w:color w:val="FF0000"/>
        </w:rPr>
        <w:t>]</w:t>
      </w: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69196" w14:textId="77777777" w:rsidR="00461FF3" w:rsidRDefault="00461FF3">
      <w:r>
        <w:separator/>
      </w:r>
    </w:p>
  </w:endnote>
  <w:endnote w:type="continuationSeparator" w:id="0">
    <w:p w14:paraId="02C67688" w14:textId="77777777" w:rsidR="00461FF3" w:rsidRDefault="0046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EFB4D" w14:textId="77777777" w:rsidR="00461FF3" w:rsidRDefault="00461FF3">
      <w:r>
        <w:separator/>
      </w:r>
    </w:p>
  </w:footnote>
  <w:footnote w:type="continuationSeparator" w:id="0">
    <w:p w14:paraId="4CBF37F9" w14:textId="77777777" w:rsidR="00461FF3" w:rsidRDefault="00461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1BDE" w:rsidRDefault="00BE1B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1BDE" w:rsidRDefault="00BE1B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1BDE" w:rsidRDefault="00BE1B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1BDE" w:rsidRDefault="00BE1B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6020"/>
    <w:rsid w:val="00013034"/>
    <w:rsid w:val="000132EC"/>
    <w:rsid w:val="000159E1"/>
    <w:rsid w:val="0001782E"/>
    <w:rsid w:val="00022E4A"/>
    <w:rsid w:val="0002536C"/>
    <w:rsid w:val="00040C79"/>
    <w:rsid w:val="0005135B"/>
    <w:rsid w:val="00051417"/>
    <w:rsid w:val="00053402"/>
    <w:rsid w:val="000748D0"/>
    <w:rsid w:val="00083923"/>
    <w:rsid w:val="00094982"/>
    <w:rsid w:val="00095462"/>
    <w:rsid w:val="00096622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5686"/>
    <w:rsid w:val="00144EE1"/>
    <w:rsid w:val="00145A1D"/>
    <w:rsid w:val="00145D43"/>
    <w:rsid w:val="00160CFE"/>
    <w:rsid w:val="00162BBB"/>
    <w:rsid w:val="001707A7"/>
    <w:rsid w:val="00185D1F"/>
    <w:rsid w:val="00186D8F"/>
    <w:rsid w:val="0018778B"/>
    <w:rsid w:val="00190D07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E080C"/>
    <w:rsid w:val="001E1AAB"/>
    <w:rsid w:val="001E41F3"/>
    <w:rsid w:val="001E6CA6"/>
    <w:rsid w:val="0020176A"/>
    <w:rsid w:val="00211F64"/>
    <w:rsid w:val="00215E06"/>
    <w:rsid w:val="00216073"/>
    <w:rsid w:val="002229C8"/>
    <w:rsid w:val="0022462E"/>
    <w:rsid w:val="00227C82"/>
    <w:rsid w:val="00230438"/>
    <w:rsid w:val="00231A16"/>
    <w:rsid w:val="00254E62"/>
    <w:rsid w:val="00255148"/>
    <w:rsid w:val="0026004D"/>
    <w:rsid w:val="002640DD"/>
    <w:rsid w:val="00265B99"/>
    <w:rsid w:val="002674DB"/>
    <w:rsid w:val="002702A4"/>
    <w:rsid w:val="00275D12"/>
    <w:rsid w:val="00277BF3"/>
    <w:rsid w:val="00284FEB"/>
    <w:rsid w:val="002860C4"/>
    <w:rsid w:val="002876DE"/>
    <w:rsid w:val="0029153B"/>
    <w:rsid w:val="002A26C9"/>
    <w:rsid w:val="002A697F"/>
    <w:rsid w:val="002A7CFB"/>
    <w:rsid w:val="002B2DB5"/>
    <w:rsid w:val="002B5741"/>
    <w:rsid w:val="002C197E"/>
    <w:rsid w:val="002C7BD4"/>
    <w:rsid w:val="002D2453"/>
    <w:rsid w:val="002D3CEA"/>
    <w:rsid w:val="002E472E"/>
    <w:rsid w:val="002E6FC8"/>
    <w:rsid w:val="00305409"/>
    <w:rsid w:val="00310788"/>
    <w:rsid w:val="00311115"/>
    <w:rsid w:val="00312310"/>
    <w:rsid w:val="00313DFB"/>
    <w:rsid w:val="00317A37"/>
    <w:rsid w:val="00331354"/>
    <w:rsid w:val="00336118"/>
    <w:rsid w:val="00336BE1"/>
    <w:rsid w:val="003412AC"/>
    <w:rsid w:val="003422A9"/>
    <w:rsid w:val="00344CC2"/>
    <w:rsid w:val="003451B2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86B74"/>
    <w:rsid w:val="00391FB7"/>
    <w:rsid w:val="00394954"/>
    <w:rsid w:val="00396468"/>
    <w:rsid w:val="003A017F"/>
    <w:rsid w:val="003A175F"/>
    <w:rsid w:val="003B67C5"/>
    <w:rsid w:val="003C0788"/>
    <w:rsid w:val="003D10B6"/>
    <w:rsid w:val="003D4445"/>
    <w:rsid w:val="003D6C7D"/>
    <w:rsid w:val="003D7DA4"/>
    <w:rsid w:val="003E1A36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E2A"/>
    <w:rsid w:val="004242F1"/>
    <w:rsid w:val="00425379"/>
    <w:rsid w:val="00431201"/>
    <w:rsid w:val="00432F6E"/>
    <w:rsid w:val="004523D8"/>
    <w:rsid w:val="004566F8"/>
    <w:rsid w:val="00457B2A"/>
    <w:rsid w:val="00461FF3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A44E3"/>
    <w:rsid w:val="005A6230"/>
    <w:rsid w:val="005A7988"/>
    <w:rsid w:val="005B24C2"/>
    <w:rsid w:val="005B2BE3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12AD6"/>
    <w:rsid w:val="00621188"/>
    <w:rsid w:val="006257ED"/>
    <w:rsid w:val="00630292"/>
    <w:rsid w:val="00632CBB"/>
    <w:rsid w:val="0064692B"/>
    <w:rsid w:val="00653DE4"/>
    <w:rsid w:val="006612D0"/>
    <w:rsid w:val="00665C47"/>
    <w:rsid w:val="00666082"/>
    <w:rsid w:val="00670E82"/>
    <w:rsid w:val="00674E20"/>
    <w:rsid w:val="006754AB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5C7B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11A9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84FE9"/>
    <w:rsid w:val="0078618C"/>
    <w:rsid w:val="00786556"/>
    <w:rsid w:val="00791A00"/>
    <w:rsid w:val="00792342"/>
    <w:rsid w:val="007952C5"/>
    <w:rsid w:val="007977A8"/>
    <w:rsid w:val="007A175E"/>
    <w:rsid w:val="007B0571"/>
    <w:rsid w:val="007B512A"/>
    <w:rsid w:val="007C2097"/>
    <w:rsid w:val="007C3B49"/>
    <w:rsid w:val="007C7BAA"/>
    <w:rsid w:val="007C7CB7"/>
    <w:rsid w:val="007D6A07"/>
    <w:rsid w:val="007F0D11"/>
    <w:rsid w:val="007F33FC"/>
    <w:rsid w:val="007F4C41"/>
    <w:rsid w:val="007F7259"/>
    <w:rsid w:val="0080135B"/>
    <w:rsid w:val="008040A8"/>
    <w:rsid w:val="00807548"/>
    <w:rsid w:val="0081397F"/>
    <w:rsid w:val="00815106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3D"/>
    <w:rsid w:val="008D0C6C"/>
    <w:rsid w:val="008D3CCC"/>
    <w:rsid w:val="008D3D99"/>
    <w:rsid w:val="008D3EB2"/>
    <w:rsid w:val="008E0983"/>
    <w:rsid w:val="008E661E"/>
    <w:rsid w:val="008F3789"/>
    <w:rsid w:val="008F40D4"/>
    <w:rsid w:val="008F4966"/>
    <w:rsid w:val="008F4FA7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617D"/>
    <w:rsid w:val="00990B29"/>
    <w:rsid w:val="00991B88"/>
    <w:rsid w:val="0099224F"/>
    <w:rsid w:val="009949A6"/>
    <w:rsid w:val="00994AF2"/>
    <w:rsid w:val="00997833"/>
    <w:rsid w:val="009A1472"/>
    <w:rsid w:val="009A5753"/>
    <w:rsid w:val="009A579D"/>
    <w:rsid w:val="009A6B2A"/>
    <w:rsid w:val="009A7E7C"/>
    <w:rsid w:val="009B0812"/>
    <w:rsid w:val="009B5F9F"/>
    <w:rsid w:val="009B6761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A6B"/>
    <w:rsid w:val="009F57C7"/>
    <w:rsid w:val="009F734F"/>
    <w:rsid w:val="00A02A3A"/>
    <w:rsid w:val="00A060DF"/>
    <w:rsid w:val="00A061CB"/>
    <w:rsid w:val="00A15F38"/>
    <w:rsid w:val="00A246B6"/>
    <w:rsid w:val="00A25B59"/>
    <w:rsid w:val="00A3001C"/>
    <w:rsid w:val="00A313A6"/>
    <w:rsid w:val="00A40D40"/>
    <w:rsid w:val="00A47E70"/>
    <w:rsid w:val="00A50CF0"/>
    <w:rsid w:val="00A52E71"/>
    <w:rsid w:val="00A57349"/>
    <w:rsid w:val="00A60B64"/>
    <w:rsid w:val="00A7671C"/>
    <w:rsid w:val="00A83B30"/>
    <w:rsid w:val="00A87B8E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55E2"/>
    <w:rsid w:val="00B173EE"/>
    <w:rsid w:val="00B22185"/>
    <w:rsid w:val="00B237B0"/>
    <w:rsid w:val="00B258BB"/>
    <w:rsid w:val="00B31E6B"/>
    <w:rsid w:val="00B33578"/>
    <w:rsid w:val="00B467A4"/>
    <w:rsid w:val="00B538FF"/>
    <w:rsid w:val="00B53B7C"/>
    <w:rsid w:val="00B549D8"/>
    <w:rsid w:val="00B56FEB"/>
    <w:rsid w:val="00B614DB"/>
    <w:rsid w:val="00B67B97"/>
    <w:rsid w:val="00B72D0E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1146"/>
    <w:rsid w:val="00C02108"/>
    <w:rsid w:val="00C025DE"/>
    <w:rsid w:val="00C04F1D"/>
    <w:rsid w:val="00C16EF5"/>
    <w:rsid w:val="00C211AA"/>
    <w:rsid w:val="00C241F1"/>
    <w:rsid w:val="00C32021"/>
    <w:rsid w:val="00C32F0C"/>
    <w:rsid w:val="00C3325A"/>
    <w:rsid w:val="00C43D64"/>
    <w:rsid w:val="00C45C12"/>
    <w:rsid w:val="00C52D82"/>
    <w:rsid w:val="00C53BF4"/>
    <w:rsid w:val="00C61882"/>
    <w:rsid w:val="00C63CC6"/>
    <w:rsid w:val="00C6627A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8A4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11D4F"/>
    <w:rsid w:val="00D24991"/>
    <w:rsid w:val="00D348F7"/>
    <w:rsid w:val="00D4109C"/>
    <w:rsid w:val="00D42C7A"/>
    <w:rsid w:val="00D43A68"/>
    <w:rsid w:val="00D456A0"/>
    <w:rsid w:val="00D50255"/>
    <w:rsid w:val="00D50DFA"/>
    <w:rsid w:val="00D52DA2"/>
    <w:rsid w:val="00D57498"/>
    <w:rsid w:val="00D66520"/>
    <w:rsid w:val="00D73817"/>
    <w:rsid w:val="00D73D97"/>
    <w:rsid w:val="00D76174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338D"/>
    <w:rsid w:val="00E34898"/>
    <w:rsid w:val="00E40877"/>
    <w:rsid w:val="00E56256"/>
    <w:rsid w:val="00E615EE"/>
    <w:rsid w:val="00E63FEB"/>
    <w:rsid w:val="00E66711"/>
    <w:rsid w:val="00E814D7"/>
    <w:rsid w:val="00E94F73"/>
    <w:rsid w:val="00E96071"/>
    <w:rsid w:val="00EA0D63"/>
    <w:rsid w:val="00EA2E30"/>
    <w:rsid w:val="00EA613E"/>
    <w:rsid w:val="00EA7951"/>
    <w:rsid w:val="00EB09B7"/>
    <w:rsid w:val="00EB4265"/>
    <w:rsid w:val="00EE7D7C"/>
    <w:rsid w:val="00EF2437"/>
    <w:rsid w:val="00EF6E6E"/>
    <w:rsid w:val="00F00AF1"/>
    <w:rsid w:val="00F041DD"/>
    <w:rsid w:val="00F0436A"/>
    <w:rsid w:val="00F05591"/>
    <w:rsid w:val="00F05E88"/>
    <w:rsid w:val="00F0630F"/>
    <w:rsid w:val="00F23042"/>
    <w:rsid w:val="00F25D98"/>
    <w:rsid w:val="00F300FB"/>
    <w:rsid w:val="00F367C0"/>
    <w:rsid w:val="00F42DAC"/>
    <w:rsid w:val="00F4393A"/>
    <w:rsid w:val="00F45E8A"/>
    <w:rsid w:val="00F51191"/>
    <w:rsid w:val="00F5284D"/>
    <w:rsid w:val="00F62B96"/>
    <w:rsid w:val="00F65C46"/>
    <w:rsid w:val="00F72539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21C1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8DB1F-6803-484E-BDF0-0EC50461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383</TotalTime>
  <Pages>17</Pages>
  <Words>4834</Words>
  <Characters>27555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222</cp:revision>
  <cp:lastPrinted>1899-12-31T23:00:00Z</cp:lastPrinted>
  <dcterms:created xsi:type="dcterms:W3CDTF">2023-02-07T21:38:00Z</dcterms:created>
  <dcterms:modified xsi:type="dcterms:W3CDTF">2023-09-29T10:58:00Z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